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91622">
        <w:rPr>
          <w:b/>
          <w:i/>
          <w:noProof/>
          <w:sz w:val="28"/>
        </w:rPr>
        <w:t>4760</w:t>
      </w:r>
      <w:bookmarkStart w:id="0" w:name="_GoBack"/>
      <w:bookmarkEnd w:id="0"/>
      <w:r w:rsidR="00384190" w:rsidRPr="00384190">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03CA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03CA4">
              <w:rPr>
                <w:b/>
                <w:noProof/>
                <w:sz w:val="28"/>
              </w:rPr>
              <w:t>23</w:t>
            </w:r>
            <w:r w:rsidRPr="004A220A">
              <w:rPr>
                <w:b/>
                <w:noProof/>
                <w:sz w:val="28"/>
              </w:rPr>
              <w:t>-</w:t>
            </w:r>
            <w:r w:rsidRPr="004A220A">
              <w:rPr>
                <w:b/>
                <w:noProof/>
                <w:sz w:val="28"/>
              </w:rPr>
              <w:fldChar w:fldCharType="end"/>
            </w:r>
            <w:r w:rsidR="00503CA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91622" w:rsidP="00291622">
            <w:pPr>
              <w:pStyle w:val="CRCoverPage"/>
              <w:spacing w:after="0"/>
              <w:jc w:val="center"/>
              <w:rPr>
                <w:noProof/>
              </w:rPr>
            </w:pPr>
            <w:r w:rsidRPr="00291622">
              <w:rPr>
                <w:b/>
                <w:noProof/>
                <w:sz w:val="28"/>
              </w:rPr>
              <w:t>2348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503CA4">
            <w:pPr>
              <w:pStyle w:val="CRCoverPage"/>
              <w:spacing w:after="0"/>
              <w:jc w:val="center"/>
              <w:rPr>
                <w:noProof/>
                <w:sz w:val="28"/>
              </w:rPr>
            </w:pPr>
            <w:r>
              <w:rPr>
                <w:b/>
                <w:noProof/>
                <w:sz w:val="28"/>
              </w:rPr>
              <w:t>1</w:t>
            </w:r>
            <w:r w:rsidR="00503CA4">
              <w:rPr>
                <w:b/>
                <w:noProof/>
                <w:sz w:val="28"/>
              </w:rPr>
              <w:t>6</w:t>
            </w:r>
            <w:r>
              <w:rPr>
                <w:b/>
                <w:noProof/>
                <w:sz w:val="28"/>
              </w:rPr>
              <w:t>.</w:t>
            </w:r>
            <w:r w:rsidR="00503CA4">
              <w:rPr>
                <w:b/>
                <w:noProof/>
                <w:sz w:val="28"/>
              </w:rPr>
              <w:t>8</w:t>
            </w:r>
            <w:r w:rsidR="003D4A19" w:rsidRPr="004A220A">
              <w:rPr>
                <w:b/>
                <w:noProof/>
                <w:sz w:val="28"/>
              </w:rPr>
              <w:t>.</w:t>
            </w:r>
            <w:r w:rsidR="00503CA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87E91">
            <w:pPr>
              <w:pStyle w:val="CRCoverPage"/>
              <w:spacing w:after="0"/>
              <w:ind w:left="100"/>
              <w:rPr>
                <w:noProof/>
              </w:rPr>
            </w:pPr>
            <w:r w:rsidRPr="00887E91">
              <w:rPr>
                <w:noProof/>
                <w:lang w:eastAsia="zh-CN"/>
              </w:rPr>
              <w:t>Correction to NR TC 6.2.3.10-Inter-RAT cell reselection schedulingInfoList-v12j0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36D1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236D1A">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E33502">
            <w:pPr>
              <w:pStyle w:val="CRCoverPage"/>
              <w:spacing w:after="0"/>
              <w:ind w:left="100"/>
              <w:rPr>
                <w:noProof/>
              </w:rPr>
            </w:pPr>
            <w:r w:rsidRPr="004A220A">
              <w:rPr>
                <w:rFonts w:hint="eastAsia"/>
                <w:noProof/>
                <w:lang w:eastAsia="zh-CN"/>
              </w:rPr>
              <w:t>1,</w:t>
            </w:r>
            <w:r w:rsidRPr="004A220A">
              <w:rPr>
                <w:noProof/>
                <w:lang w:eastAsia="zh-CN"/>
              </w:rPr>
              <w:t xml:space="preserve"> </w:t>
            </w:r>
            <w:r w:rsidR="00996363">
              <w:rPr>
                <w:noProof/>
                <w:lang w:eastAsia="zh-CN"/>
              </w:rPr>
              <w:t xml:space="preserve">The TP </w:t>
            </w:r>
            <w:r w:rsidR="00E33502">
              <w:rPr>
                <w:noProof/>
                <w:lang w:eastAsia="zh-CN"/>
              </w:rPr>
              <w:t xml:space="preserve">statements that </w:t>
            </w:r>
            <w:r w:rsidR="00E33502" w:rsidRPr="00E33502">
              <w:rPr>
                <w:noProof/>
                <w:lang w:eastAsia="zh-CN"/>
              </w:rPr>
              <w:t>UE detects higher priority NR cell as candidate</w:t>
            </w:r>
            <w:r w:rsidR="00E33502">
              <w:t xml:space="preserve"> </w:t>
            </w:r>
            <w:r w:rsidR="00E33502" w:rsidRPr="00E33502">
              <w:rPr>
                <w:noProof/>
                <w:lang w:eastAsia="zh-CN"/>
              </w:rPr>
              <w:t>for reselection</w:t>
            </w:r>
            <w:r w:rsidR="00E33502">
              <w:rPr>
                <w:noProof/>
                <w:lang w:eastAsia="zh-CN"/>
              </w:rPr>
              <w:t>. However, the test body actually verify the low</w:t>
            </w:r>
            <w:r w:rsidR="00E33502" w:rsidRPr="00E33502">
              <w:rPr>
                <w:noProof/>
                <w:lang w:eastAsia="zh-CN"/>
              </w:rPr>
              <w:t>er priority</w:t>
            </w:r>
            <w:r w:rsidR="00E33502">
              <w:rPr>
                <w:noProof/>
                <w:lang w:eastAsia="zh-CN"/>
              </w:rPr>
              <w:t xml:space="preserve"> cell  reselection scenario. Considering that is not the key point, revising TP is simpler than </w:t>
            </w:r>
            <w:r w:rsidR="00E33502" w:rsidRPr="00E33502">
              <w:rPr>
                <w:noProof/>
                <w:lang w:eastAsia="zh-CN"/>
              </w:rPr>
              <w:t>modifying</w:t>
            </w:r>
            <w:r w:rsidR="00E33502">
              <w:rPr>
                <w:noProof/>
                <w:lang w:eastAsia="zh-CN"/>
              </w:rPr>
              <w:t xml:space="preserve"> test body.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E33502">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E33502">
              <w:rPr>
                <w:noProof/>
                <w:lang w:eastAsia="zh-CN"/>
              </w:rPr>
              <w:t xml:space="preserve">Revised TP to </w:t>
            </w:r>
            <w:r w:rsidR="00E33502" w:rsidRPr="00E33502">
              <w:rPr>
                <w:noProof/>
                <w:lang w:eastAsia="zh-CN"/>
              </w:rPr>
              <w:t>verify the lower priority cell  reselection scenario</w:t>
            </w:r>
            <w:r w:rsidR="00E33502">
              <w:rPr>
                <w:noProof/>
                <w:lang w:eastAsia="zh-CN"/>
              </w:rPr>
              <w:t xml:space="preserve"> to align with test body.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33502" w:rsidP="00E33502">
            <w:pPr>
              <w:pStyle w:val="CRCoverPage"/>
              <w:spacing w:after="0"/>
              <w:ind w:left="100"/>
              <w:rPr>
                <w:noProof/>
              </w:rPr>
            </w:pPr>
            <w:r>
              <w:rPr>
                <w:noProof/>
                <w:lang w:eastAsia="zh-CN"/>
              </w:rPr>
              <w:t xml:space="preserve">The </w:t>
            </w:r>
            <w:r w:rsidRPr="00E33502">
              <w:rPr>
                <w:noProof/>
                <w:lang w:eastAsia="zh-CN"/>
              </w:rPr>
              <w:t xml:space="preserve">TP </w:t>
            </w:r>
            <w:r>
              <w:rPr>
                <w:noProof/>
                <w:lang w:eastAsia="zh-CN"/>
              </w:rPr>
              <w:t>is not</w:t>
            </w:r>
            <w:r w:rsidRPr="00E33502">
              <w:rPr>
                <w:noProof/>
                <w:lang w:eastAsia="zh-CN"/>
              </w:rPr>
              <w:t xml:space="preserve"> align</w:t>
            </w:r>
            <w:r>
              <w:rPr>
                <w:noProof/>
                <w:lang w:eastAsia="zh-CN"/>
              </w:rPr>
              <w:t>ment</w:t>
            </w:r>
            <w:r w:rsidRPr="00E33502">
              <w:rPr>
                <w:noProof/>
                <w:lang w:eastAsia="zh-CN"/>
              </w:rPr>
              <w:t xml:space="preserve"> with test body</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C48FA" w:rsidP="009C48FA">
            <w:pPr>
              <w:pStyle w:val="CRCoverPage"/>
              <w:spacing w:after="0"/>
              <w:ind w:left="100"/>
              <w:rPr>
                <w:noProof/>
                <w:lang w:eastAsia="zh-CN"/>
              </w:rPr>
            </w:pPr>
            <w:r>
              <w:rPr>
                <w:noProof/>
                <w:lang w:eastAsia="zh-CN"/>
              </w:rPr>
              <w:t>6.2.3.10</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36D1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36D1A">
            <w:pPr>
              <w:pStyle w:val="CRCoverPage"/>
              <w:spacing w:after="0"/>
              <w:ind w:left="99"/>
              <w:rPr>
                <w:noProof/>
              </w:rPr>
            </w:pPr>
            <w:r w:rsidRPr="004A220A">
              <w:rPr>
                <w:noProof/>
              </w:rPr>
              <w:t>TS/TR</w:t>
            </w:r>
            <w:r w:rsidR="00236D1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B0D44" w:rsidRDefault="002B0D44">
            <w:pPr>
              <w:pStyle w:val="CRCoverPage"/>
              <w:spacing w:after="0"/>
              <w:ind w:left="100"/>
              <w:rPr>
                <w:noProof/>
                <w:highlight w:val="yellow"/>
                <w:lang w:eastAsia="zh-CN"/>
              </w:rPr>
            </w:pPr>
            <w:r w:rsidRPr="002B0D44">
              <w:rPr>
                <w:rFonts w:hint="eastAsia"/>
                <w:noProof/>
                <w:highlight w:val="yellow"/>
                <w:lang w:eastAsia="zh-CN"/>
              </w:rPr>
              <w:t>1</w:t>
            </w:r>
            <w:r w:rsidRPr="002B0D44">
              <w:rPr>
                <w:noProof/>
                <w:highlight w:val="yellow"/>
                <w:vertAlign w:val="superscript"/>
                <w:lang w:eastAsia="zh-CN"/>
              </w:rPr>
              <w:t>st</w:t>
            </w:r>
            <w:r w:rsidRPr="002B0D44">
              <w:rPr>
                <w:noProof/>
                <w:highlight w:val="yellow"/>
                <w:lang w:eastAsia="zh-CN"/>
              </w:rPr>
              <w:t xml:space="preserve"> revision:</w:t>
            </w:r>
          </w:p>
          <w:p w:rsidR="002B0D44" w:rsidRPr="004A220A" w:rsidRDefault="002B0D44" w:rsidP="002B0D44">
            <w:pPr>
              <w:pStyle w:val="CRCoverPage"/>
              <w:numPr>
                <w:ilvl w:val="0"/>
                <w:numId w:val="1"/>
              </w:numPr>
              <w:spacing w:after="0"/>
              <w:rPr>
                <w:noProof/>
                <w:lang w:eastAsia="zh-CN"/>
              </w:rPr>
            </w:pPr>
            <w:r w:rsidRPr="002B0D44">
              <w:rPr>
                <w:noProof/>
                <w:highlight w:val="yellow"/>
                <w:lang w:eastAsia="zh-CN"/>
              </w:rPr>
              <w:t>Update the wording of TP1.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15ECF" w:rsidRPr="00F9346D" w:rsidRDefault="00815ECF" w:rsidP="00815ECF">
      <w:pPr>
        <w:pStyle w:val="4"/>
      </w:pPr>
      <w:bookmarkStart w:id="2" w:name="_Toc59210777"/>
      <w:bookmarkStart w:id="3" w:name="_Toc59210945"/>
      <w:bookmarkStart w:id="4" w:name="_Toc59211236"/>
      <w:bookmarkStart w:id="5" w:name="_Toc68209738"/>
      <w:bookmarkStart w:id="6" w:name="_Toc68260687"/>
      <w:bookmarkStart w:id="7" w:name="_Toc76402162"/>
      <w:bookmarkStart w:id="8" w:name="_Toc76403794"/>
      <w:r w:rsidRPr="00F9346D">
        <w:t>6.2.3.10</w:t>
      </w:r>
      <w:r w:rsidRPr="00F9346D">
        <w:tab/>
        <w:t xml:space="preserve">Inter-RAT cell reselection / From E-UTRA_IDLE to NR RRC_IDLE / </w:t>
      </w:r>
      <w:r w:rsidRPr="00F9346D">
        <w:rPr>
          <w:lang w:eastAsia="zh-CN"/>
        </w:rPr>
        <w:t>schedulingInfoList-v12j0</w:t>
      </w:r>
      <w:bookmarkEnd w:id="2"/>
      <w:bookmarkEnd w:id="3"/>
      <w:bookmarkEnd w:id="4"/>
      <w:bookmarkEnd w:id="5"/>
      <w:bookmarkEnd w:id="6"/>
      <w:bookmarkEnd w:id="7"/>
      <w:bookmarkEnd w:id="8"/>
    </w:p>
    <w:p w:rsidR="00815ECF" w:rsidRPr="00F9346D" w:rsidRDefault="00815ECF" w:rsidP="00815ECF">
      <w:pPr>
        <w:pStyle w:val="H6"/>
      </w:pPr>
      <w:r w:rsidRPr="00F9346D">
        <w:t>6.2.3.10.1</w:t>
      </w:r>
      <w:r w:rsidRPr="00F9346D">
        <w:tab/>
        <w:t>Test Purpose (TP)</w:t>
      </w:r>
    </w:p>
    <w:p w:rsidR="00815ECF" w:rsidRPr="00F9346D" w:rsidRDefault="00815ECF" w:rsidP="00815ECF">
      <w:pPr>
        <w:pStyle w:val="H6"/>
      </w:pPr>
      <w:r w:rsidRPr="00F9346D">
        <w:t>(1)</w:t>
      </w:r>
    </w:p>
    <w:p w:rsidR="00815ECF" w:rsidRPr="00F9346D" w:rsidRDefault="00815ECF" w:rsidP="00815ECF">
      <w:pPr>
        <w:pStyle w:val="PL"/>
        <w:rPr>
          <w:noProof w:val="0"/>
        </w:rPr>
      </w:pPr>
      <w:proofErr w:type="gramStart"/>
      <w:r w:rsidRPr="00F9346D">
        <w:rPr>
          <w:b/>
          <w:bCs/>
          <w:noProof w:val="0"/>
        </w:rPr>
        <w:t>with</w:t>
      </w:r>
      <w:proofErr w:type="gramEnd"/>
      <w:r w:rsidRPr="00F9346D">
        <w:rPr>
          <w:noProof w:val="0"/>
        </w:rPr>
        <w:t xml:space="preserve"> { the UE is in E-UTRA IDLE state and </w:t>
      </w:r>
      <w:r w:rsidRPr="00F9346D">
        <w:rPr>
          <w:i/>
          <w:noProof w:val="0"/>
        </w:rPr>
        <w:t>SystemInformationBlockType24</w:t>
      </w:r>
      <w:r w:rsidRPr="00F9346D">
        <w:rPr>
          <w:noProof w:val="0"/>
        </w:rPr>
        <w:t xml:space="preserve"> scheduled by optional extended field </w:t>
      </w:r>
      <w:r w:rsidRPr="00F9346D">
        <w:rPr>
          <w:i/>
          <w:noProof w:val="0"/>
        </w:rPr>
        <w:t>schedulingInfoList-v12j0</w:t>
      </w:r>
      <w:r w:rsidRPr="00F9346D">
        <w:rPr>
          <w:noProof w:val="0"/>
        </w:rPr>
        <w:t xml:space="preserve"> in </w:t>
      </w:r>
      <w:r w:rsidRPr="00F9346D">
        <w:rPr>
          <w:i/>
          <w:noProof w:val="0"/>
        </w:rPr>
        <w:t>SystemInformationBlockType1</w:t>
      </w:r>
      <w:r w:rsidRPr="00F9346D">
        <w:rPr>
          <w:noProof w:val="0"/>
        </w:rPr>
        <w:t xml:space="preserve"> is broadcasted }</w:t>
      </w:r>
    </w:p>
    <w:p w:rsidR="00815ECF" w:rsidRPr="00F9346D" w:rsidRDefault="00815ECF" w:rsidP="00815ECF">
      <w:pPr>
        <w:pStyle w:val="PL"/>
        <w:rPr>
          <w:noProof w:val="0"/>
        </w:rPr>
      </w:pPr>
      <w:proofErr w:type="gramStart"/>
      <w:r w:rsidRPr="00F9346D">
        <w:rPr>
          <w:b/>
          <w:bCs/>
          <w:noProof w:val="0"/>
        </w:rPr>
        <w:t>ensure</w:t>
      </w:r>
      <w:proofErr w:type="gramEnd"/>
      <w:r w:rsidRPr="00F9346D">
        <w:rPr>
          <w:b/>
          <w:bCs/>
          <w:noProof w:val="0"/>
        </w:rPr>
        <w:t xml:space="preserve"> that</w:t>
      </w:r>
      <w:r w:rsidRPr="00F9346D">
        <w:rPr>
          <w:noProof w:val="0"/>
        </w:rPr>
        <w:t xml:space="preserve"> {</w:t>
      </w:r>
    </w:p>
    <w:p w:rsidR="00815ECF" w:rsidRPr="00F9346D" w:rsidRDefault="00815ECF" w:rsidP="00815ECF">
      <w:pPr>
        <w:pStyle w:val="PL"/>
        <w:rPr>
          <w:noProof w:val="0"/>
        </w:rPr>
      </w:pPr>
      <w:r w:rsidRPr="00F9346D">
        <w:rPr>
          <w:noProof w:val="0"/>
        </w:rPr>
        <w:t xml:space="preserve">  </w:t>
      </w:r>
      <w:proofErr w:type="gramStart"/>
      <w:r w:rsidRPr="00F9346D">
        <w:rPr>
          <w:b/>
          <w:bCs/>
          <w:noProof w:val="0"/>
        </w:rPr>
        <w:t>when</w:t>
      </w:r>
      <w:proofErr w:type="gramEnd"/>
      <w:r w:rsidRPr="00F9346D">
        <w:rPr>
          <w:noProof w:val="0"/>
        </w:rPr>
        <w:t xml:space="preserve"> { </w:t>
      </w:r>
      <w:del w:id="9" w:author="HUAWEI" w:date="2021-08-23T17:02:00Z">
        <w:r w:rsidRPr="002B0D44" w:rsidDel="009F16D2">
          <w:rPr>
            <w:noProof w:val="0"/>
            <w:highlight w:val="yellow"/>
            <w:rPrChange w:id="10" w:author="HUAWEI" w:date="2021-08-23T17:04:00Z">
              <w:rPr>
                <w:noProof w:val="0"/>
              </w:rPr>
            </w:rPrChange>
          </w:rPr>
          <w:delText xml:space="preserve">UE detects </w:delText>
        </w:r>
      </w:del>
      <w:del w:id="11" w:author="HUAWEI" w:date="2021-07-22T09:58:00Z">
        <w:r w:rsidRPr="002B0D44" w:rsidDel="000061DA">
          <w:rPr>
            <w:noProof w:val="0"/>
            <w:highlight w:val="yellow"/>
            <w:rPrChange w:id="12" w:author="HUAWEI" w:date="2021-08-23T17:04:00Z">
              <w:rPr>
                <w:noProof w:val="0"/>
              </w:rPr>
            </w:rPrChange>
          </w:rPr>
          <w:delText>higher</w:delText>
        </w:r>
      </w:del>
      <w:del w:id="13" w:author="HUAWEI" w:date="2021-08-23T17:02:00Z">
        <w:r w:rsidRPr="002B0D44" w:rsidDel="009F16D2">
          <w:rPr>
            <w:noProof w:val="0"/>
            <w:highlight w:val="yellow"/>
            <w:rPrChange w:id="14" w:author="HUAWEI" w:date="2021-08-23T17:04:00Z">
              <w:rPr>
                <w:noProof w:val="0"/>
              </w:rPr>
            </w:rPrChange>
          </w:rPr>
          <w:delText xml:space="preserve"> priority NR cell as candidate for reselection</w:delText>
        </w:r>
      </w:del>
      <w:ins w:id="15" w:author="HUAWEI" w:date="2021-08-23T17:02:00Z">
        <w:r w:rsidR="009F16D2" w:rsidRPr="002B0D44">
          <w:rPr>
            <w:noProof w:val="0"/>
            <w:highlight w:val="yellow"/>
            <w:rPrChange w:id="16" w:author="HUAWEI" w:date="2021-08-23T17:04:00Z">
              <w:rPr>
                <w:noProof w:val="0"/>
              </w:rPr>
            </w:rPrChange>
          </w:rPr>
          <w:t>UE detects the cell re-selection criteria is met for a lower priority NR cell</w:t>
        </w:r>
      </w:ins>
      <w:r w:rsidRPr="00F9346D">
        <w:rPr>
          <w:noProof w:val="0"/>
        </w:rPr>
        <w:t xml:space="preserve"> }</w:t>
      </w:r>
    </w:p>
    <w:p w:rsidR="00815ECF" w:rsidRPr="00F9346D" w:rsidRDefault="00815ECF" w:rsidP="00815ECF">
      <w:pPr>
        <w:pStyle w:val="PL"/>
        <w:rPr>
          <w:noProof w:val="0"/>
        </w:rPr>
      </w:pPr>
      <w:r w:rsidRPr="00F9346D">
        <w:rPr>
          <w:noProof w:val="0"/>
        </w:rPr>
        <w:t xml:space="preserve">   </w:t>
      </w:r>
      <w:proofErr w:type="gramStart"/>
      <w:r w:rsidRPr="00F9346D">
        <w:rPr>
          <w:b/>
          <w:bCs/>
          <w:noProof w:val="0"/>
        </w:rPr>
        <w:t>then</w:t>
      </w:r>
      <w:proofErr w:type="gramEnd"/>
      <w:r w:rsidRPr="00F9346D">
        <w:rPr>
          <w:noProof w:val="0"/>
        </w:rPr>
        <w:t xml:space="preserve"> { UE reselects </w:t>
      </w:r>
      <w:ins w:id="17" w:author="HUAWEI" w:date="2021-08-23T17:03:00Z">
        <w:r w:rsidR="009F16D2" w:rsidRPr="002B0D44">
          <w:rPr>
            <w:noProof w:val="0"/>
            <w:highlight w:val="yellow"/>
            <w:rPrChange w:id="18" w:author="HUAWEI" w:date="2021-08-23T17:04:00Z">
              <w:rPr>
                <w:noProof w:val="0"/>
              </w:rPr>
            </w:rPrChange>
          </w:rPr>
          <w:t>to</w:t>
        </w:r>
        <w:r w:rsidR="009F16D2">
          <w:rPr>
            <w:noProof w:val="0"/>
          </w:rPr>
          <w:t xml:space="preserve"> </w:t>
        </w:r>
      </w:ins>
      <w:r w:rsidRPr="00F9346D">
        <w:rPr>
          <w:noProof w:val="0"/>
        </w:rPr>
        <w:t>the NR cell }</w:t>
      </w:r>
    </w:p>
    <w:p w:rsidR="00815ECF" w:rsidRPr="00F9346D" w:rsidRDefault="00815ECF" w:rsidP="00815ECF">
      <w:pPr>
        <w:pStyle w:val="PL"/>
        <w:rPr>
          <w:noProof w:val="0"/>
        </w:rPr>
      </w:pPr>
      <w:r w:rsidRPr="00F9346D">
        <w:rPr>
          <w:noProof w:val="0"/>
        </w:rPr>
        <w:t xml:space="preserve">            }</w:t>
      </w:r>
    </w:p>
    <w:p w:rsidR="00815ECF" w:rsidRPr="00F9346D" w:rsidRDefault="00815ECF" w:rsidP="00815ECF">
      <w:pPr>
        <w:pStyle w:val="PL"/>
        <w:rPr>
          <w:b/>
          <w:noProof w:val="0"/>
        </w:rPr>
      </w:pPr>
    </w:p>
    <w:p w:rsidR="00815ECF" w:rsidRPr="00F9346D" w:rsidRDefault="00815ECF" w:rsidP="00815ECF">
      <w:pPr>
        <w:pStyle w:val="H6"/>
      </w:pPr>
      <w:r w:rsidRPr="00F9346D">
        <w:t>6.2.3.10.2</w:t>
      </w:r>
      <w:r w:rsidRPr="00F9346D">
        <w:tab/>
        <w:t>Conformance requirements</w:t>
      </w:r>
    </w:p>
    <w:p w:rsidR="00815ECF" w:rsidRPr="00F9346D" w:rsidRDefault="00815ECF" w:rsidP="00815ECF">
      <w:r w:rsidRPr="00F9346D">
        <w:t>References: The conformance requirements covered in the current TC are specified in:  TS 36.331, clause 5.2.3 and 5.2.3a and TS 36.304, clause 5.2.4.1, 5.2.4.2 and 5.2.4.5. Unless otherwise stated these are Rel-15 requirements.</w:t>
      </w:r>
    </w:p>
    <w:p w:rsidR="00815ECF" w:rsidRPr="00F9346D" w:rsidRDefault="00815ECF" w:rsidP="00815ECF">
      <w:r w:rsidRPr="00F9346D">
        <w:t>[TS 36.331, clause 5.2.3]</w:t>
      </w:r>
    </w:p>
    <w:p w:rsidR="00815ECF" w:rsidRPr="00F9346D" w:rsidRDefault="00815ECF" w:rsidP="00815ECF">
      <w:r w:rsidRPr="00F9346D">
        <w:t>When acquiring an SI message, the UE shall:</w:t>
      </w:r>
    </w:p>
    <w:p w:rsidR="00815ECF" w:rsidRPr="00F9346D" w:rsidRDefault="00815ECF" w:rsidP="00815ECF">
      <w:pPr>
        <w:pStyle w:val="B1"/>
      </w:pPr>
      <w:r w:rsidRPr="00F9346D">
        <w:t>1&gt;</w:t>
      </w:r>
      <w:r w:rsidRPr="00F9346D">
        <w:tab/>
        <w:t>determine the start of the SI-window for the concerned SI message as follows:</w:t>
      </w:r>
    </w:p>
    <w:p w:rsidR="00815ECF" w:rsidRPr="00F9346D" w:rsidRDefault="00815ECF" w:rsidP="00815ECF">
      <w:pPr>
        <w:pStyle w:val="B2"/>
      </w:pPr>
      <w:r w:rsidRPr="00F9346D">
        <w:t>2&gt;</w:t>
      </w:r>
      <w:r w:rsidRPr="00F9346D">
        <w:tab/>
        <w:t xml:space="preserve">if the concerned SI message is configured in the </w:t>
      </w:r>
      <w:proofErr w:type="spellStart"/>
      <w:r w:rsidRPr="00F9346D">
        <w:rPr>
          <w:i/>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rPr>
        <w:t>si-posOffset</w:t>
      </w:r>
      <w:proofErr w:type="spellEnd"/>
      <w:r w:rsidRPr="00F9346D">
        <w:t xml:space="preserve"> is not configured;</w:t>
      </w:r>
    </w:p>
    <w:p w:rsidR="00815ECF" w:rsidRPr="00F9346D" w:rsidRDefault="00815ECF" w:rsidP="00815ECF">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and </w:t>
      </w:r>
      <w:proofErr w:type="spellStart"/>
      <w:r w:rsidRPr="00F9346D">
        <w:rPr>
          <w:i/>
        </w:rPr>
        <w:t>posSchedulingInfoList</w:t>
      </w:r>
      <w:proofErr w:type="spellEnd"/>
      <w:r w:rsidRPr="00F9346D">
        <w:t xml:space="preserve"> in </w:t>
      </w:r>
      <w:r w:rsidRPr="00F9346D">
        <w:rPr>
          <w:i/>
          <w:iCs/>
        </w:rPr>
        <w:t>SystemInformationBlockType1</w:t>
      </w:r>
      <w:r w:rsidRPr="00F9346D">
        <w:t>;</w:t>
      </w:r>
    </w:p>
    <w:p w:rsidR="00815ECF" w:rsidRPr="00F9346D" w:rsidRDefault="00815ECF" w:rsidP="00815ECF">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si-WindowLength</w:t>
      </w:r>
      <w:proofErr w:type="spellEnd"/>
      <w:r w:rsidRPr="00F9346D">
        <w:t>;</w:t>
      </w:r>
    </w:p>
    <w:p w:rsidR="00815ECF" w:rsidRPr="00F9346D" w:rsidRDefault="00815ECF" w:rsidP="00815ECF">
      <w:pPr>
        <w:pStyle w:val="B3"/>
      </w:pPr>
      <w:r w:rsidRPr="00F9346D">
        <w:t>3&gt;</w:t>
      </w:r>
      <w:r w:rsidRPr="00F9346D">
        <w:tab/>
        <w:t xml:space="preserve">the SI-window starts at the </w:t>
      </w:r>
      <w:proofErr w:type="spellStart"/>
      <w:r w:rsidRPr="00F9346D">
        <w:t>subframe</w:t>
      </w:r>
      <w:proofErr w:type="spellEnd"/>
      <w:r w:rsidRPr="00F9346D">
        <w:t xml:space="preserv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rsidR="00815ECF" w:rsidRPr="00F9346D" w:rsidRDefault="00815ECF" w:rsidP="00815ECF">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rsidR="00815ECF" w:rsidRPr="00F9346D" w:rsidRDefault="00815ECF" w:rsidP="00815ECF">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w:t>
      </w:r>
      <w:r w:rsidRPr="00F9346D">
        <w:t>;</w:t>
      </w:r>
    </w:p>
    <w:p w:rsidR="00815ECF" w:rsidRPr="00F9346D" w:rsidRDefault="00815ECF" w:rsidP="00815ECF">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w:t>
      </w:r>
      <w:r w:rsidRPr="00F9346D">
        <w:t>;</w:t>
      </w:r>
    </w:p>
    <w:p w:rsidR="00815ECF" w:rsidRPr="00F9346D" w:rsidRDefault="00815ECF" w:rsidP="00815ECF">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si-WindowLength</w:t>
      </w:r>
      <w:proofErr w:type="spellEnd"/>
    </w:p>
    <w:p w:rsidR="00815ECF" w:rsidRPr="00F9346D" w:rsidRDefault="00815ECF" w:rsidP="00815ECF">
      <w:pPr>
        <w:pStyle w:val="B3"/>
      </w:pPr>
      <w:r w:rsidRPr="00F9346D">
        <w:t>3&gt;</w:t>
      </w:r>
      <w:r w:rsidRPr="00F9346D">
        <w:tab/>
        <w:t xml:space="preserve">the SI-window starts at the </w:t>
      </w:r>
      <w:proofErr w:type="spellStart"/>
      <w:r w:rsidRPr="00F9346D">
        <w:t>subframe</w:t>
      </w:r>
      <w:proofErr w:type="spellEnd"/>
      <w:r w:rsidRPr="00F9346D">
        <w:t xml:space="preserv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rsidR="00815ECF" w:rsidRPr="00F9346D" w:rsidRDefault="00815ECF" w:rsidP="00815ECF">
      <w:pPr>
        <w:pStyle w:val="NO"/>
      </w:pPr>
      <w:r w:rsidRPr="00F9346D">
        <w:t>NOTE:</w:t>
      </w:r>
      <w:r w:rsidRPr="00F9346D">
        <w:tab/>
        <w:t xml:space="preserve">E-UTRAN should configure an SI-window of 1 </w:t>
      </w:r>
      <w:proofErr w:type="spellStart"/>
      <w:r w:rsidRPr="00F9346D">
        <w:t>ms</w:t>
      </w:r>
      <w:proofErr w:type="spellEnd"/>
      <w:r w:rsidRPr="00F9346D">
        <w:t xml:space="preserve"> only if all SIs are scheduled before </w:t>
      </w:r>
      <w:proofErr w:type="spellStart"/>
      <w:r w:rsidRPr="00F9346D">
        <w:t>subframe</w:t>
      </w:r>
      <w:proofErr w:type="spellEnd"/>
      <w:r w:rsidRPr="00F9346D">
        <w:t xml:space="preserve"> #5 in radio frames for which SFN mod 2 = 0.</w:t>
      </w:r>
    </w:p>
    <w:p w:rsidR="00815ECF" w:rsidRPr="00F9346D" w:rsidRDefault="00815ECF" w:rsidP="00815ECF">
      <w:pPr>
        <w:pStyle w:val="B1"/>
      </w:pPr>
      <w:r w:rsidRPr="00F9346D">
        <w:t>1&gt;</w:t>
      </w:r>
      <w:r w:rsidRPr="00F9346D">
        <w:tab/>
        <w:t xml:space="preserve">receive DL-SCH using the SI-RNTI from the start of the SI-window and continue until the end of the SI-window whose absolute length in time is given by </w:t>
      </w:r>
      <w:proofErr w:type="spellStart"/>
      <w:r w:rsidRPr="00F9346D">
        <w:rPr>
          <w:i/>
          <w:iCs/>
        </w:rPr>
        <w:t>si-WindowLength</w:t>
      </w:r>
      <w:proofErr w:type="spellEnd"/>
      <w:r w:rsidRPr="00F9346D">
        <w:t xml:space="preserve">, or until the SI message was received, excluding the following </w:t>
      </w:r>
      <w:proofErr w:type="spellStart"/>
      <w:r w:rsidRPr="00F9346D">
        <w:t>subframes</w:t>
      </w:r>
      <w:proofErr w:type="spellEnd"/>
      <w:r w:rsidRPr="00F9346D">
        <w:t>:</w:t>
      </w:r>
    </w:p>
    <w:p w:rsidR="00815ECF" w:rsidRPr="00F9346D" w:rsidRDefault="00815ECF" w:rsidP="00815ECF">
      <w:pPr>
        <w:pStyle w:val="B2"/>
      </w:pPr>
      <w:r w:rsidRPr="00F9346D">
        <w:t>2&gt;</w:t>
      </w:r>
      <w:r w:rsidRPr="00F9346D">
        <w:tab/>
      </w:r>
      <w:proofErr w:type="spellStart"/>
      <w:r w:rsidRPr="00F9346D">
        <w:t>subframe</w:t>
      </w:r>
      <w:proofErr w:type="spellEnd"/>
      <w:r w:rsidRPr="00F9346D">
        <w:t xml:space="preserve"> #5 in radio frames for which SFN mod 2 = 0;</w:t>
      </w:r>
    </w:p>
    <w:p w:rsidR="00815ECF" w:rsidRPr="00F9346D" w:rsidRDefault="00815ECF" w:rsidP="00815ECF">
      <w:pPr>
        <w:pStyle w:val="B2"/>
      </w:pPr>
      <w:r w:rsidRPr="00F9346D">
        <w:t>2&gt;</w:t>
      </w:r>
      <w:r w:rsidRPr="00F9346D">
        <w:tab/>
        <w:t xml:space="preserve">any MBSFN </w:t>
      </w:r>
      <w:proofErr w:type="spellStart"/>
      <w:r w:rsidRPr="00F9346D">
        <w:t>subframes</w:t>
      </w:r>
      <w:proofErr w:type="spellEnd"/>
      <w:r w:rsidRPr="00F9346D">
        <w:t>;</w:t>
      </w:r>
    </w:p>
    <w:p w:rsidR="00815ECF" w:rsidRPr="00F9346D" w:rsidRDefault="00815ECF" w:rsidP="00815ECF">
      <w:pPr>
        <w:pStyle w:val="B2"/>
      </w:pPr>
      <w:r w:rsidRPr="00F9346D">
        <w:t>2&gt;</w:t>
      </w:r>
      <w:r w:rsidRPr="00F9346D">
        <w:tab/>
        <w:t xml:space="preserve">any uplink </w:t>
      </w:r>
      <w:proofErr w:type="spellStart"/>
      <w:r w:rsidRPr="00F9346D">
        <w:t>subframes</w:t>
      </w:r>
      <w:proofErr w:type="spellEnd"/>
      <w:r w:rsidRPr="00F9346D">
        <w:t xml:space="preserve"> in TDD;</w:t>
      </w:r>
    </w:p>
    <w:p w:rsidR="00815ECF" w:rsidRPr="00F9346D" w:rsidRDefault="00815ECF" w:rsidP="00815ECF">
      <w:pPr>
        <w:pStyle w:val="B1"/>
      </w:pPr>
      <w:r w:rsidRPr="00F9346D">
        <w:lastRenderedPageBreak/>
        <w:t>1&gt;</w:t>
      </w:r>
      <w:r w:rsidRPr="00F9346D">
        <w:tab/>
        <w:t>if the SI message was not received by the end of the SI-window, repeat reception at the next SI-window occasion for the concerned SI message;</w:t>
      </w:r>
    </w:p>
    <w:p w:rsidR="00815ECF" w:rsidRPr="00F9346D" w:rsidRDefault="00815ECF" w:rsidP="00815ECF">
      <w:r w:rsidRPr="00F9346D">
        <w:t>[TS 36.331, clause 5.2.3a]</w:t>
      </w:r>
    </w:p>
    <w:p w:rsidR="00815ECF" w:rsidRPr="00F9346D" w:rsidRDefault="00815ECF" w:rsidP="00815ECF">
      <w:r w:rsidRPr="00F9346D">
        <w:t>When acquiring an SI message, the BL UE or UE in CE or NB-</w:t>
      </w:r>
      <w:proofErr w:type="spellStart"/>
      <w:r w:rsidRPr="00F9346D">
        <w:t>IoT</w:t>
      </w:r>
      <w:proofErr w:type="spellEnd"/>
      <w:r w:rsidRPr="00F9346D">
        <w:t xml:space="preserve"> UE shall:</w:t>
      </w:r>
    </w:p>
    <w:p w:rsidR="00815ECF" w:rsidRPr="00F9346D" w:rsidRDefault="00815ECF" w:rsidP="00815ECF">
      <w:pPr>
        <w:pStyle w:val="B1"/>
      </w:pPr>
      <w:r w:rsidRPr="00F9346D">
        <w:t>1&gt;</w:t>
      </w:r>
      <w:r w:rsidRPr="00F9346D">
        <w:tab/>
        <w:t>determine the start of the SI-window for the concerned SI message as follows:</w:t>
      </w:r>
    </w:p>
    <w:p w:rsidR="00815ECF" w:rsidRPr="00F9346D" w:rsidRDefault="00815ECF" w:rsidP="00815ECF">
      <w:pPr>
        <w:pStyle w:val="B2"/>
      </w:pPr>
      <w:r w:rsidRPr="00F9346D">
        <w:t>2&gt;</w:t>
      </w:r>
      <w:r w:rsidRPr="00F9346D">
        <w:tab/>
        <w:t xml:space="preserve">if the concerned SI message is configured in the </w:t>
      </w:r>
      <w:proofErr w:type="spellStart"/>
      <w:r w:rsidRPr="00F9346D">
        <w:rPr>
          <w:i/>
          <w:iCs/>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iCs/>
        </w:rPr>
        <w:t>si-posOffset</w:t>
      </w:r>
      <w:proofErr w:type="spellEnd"/>
      <w:r w:rsidRPr="00F9346D">
        <w:t xml:space="preserve"> is not configured;</w:t>
      </w:r>
    </w:p>
    <w:p w:rsidR="00815ECF" w:rsidRPr="00F9346D" w:rsidRDefault="00815ECF" w:rsidP="00815ECF">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in </w:t>
      </w:r>
      <w:r w:rsidRPr="00F9346D">
        <w:rPr>
          <w:i/>
          <w:iCs/>
        </w:rPr>
        <w:t xml:space="preserve">SystemInformationBlockType1-BR </w:t>
      </w:r>
      <w:r w:rsidRPr="00F9346D">
        <w:t>(or</w:t>
      </w:r>
      <w:r w:rsidRPr="00F9346D">
        <w:rPr>
          <w:i/>
          <w:iCs/>
        </w:rPr>
        <w:t xml:space="preserve"> SystemInformationBlockType1-NB </w:t>
      </w:r>
      <w:r w:rsidRPr="00F9346D">
        <w:rPr>
          <w:iCs/>
        </w:rPr>
        <w:t>in NB-</w:t>
      </w:r>
      <w:proofErr w:type="spellStart"/>
      <w:r w:rsidRPr="00F9346D">
        <w:rPr>
          <w:iCs/>
        </w:rPr>
        <w:t>IoT</w:t>
      </w:r>
      <w:proofErr w:type="spellEnd"/>
      <w:r w:rsidRPr="00F9346D">
        <w:rPr>
          <w:iCs/>
        </w:rPr>
        <w:t xml:space="preserve">) </w:t>
      </w:r>
      <w:r w:rsidRPr="00F9346D">
        <w:t xml:space="preserve">and </w:t>
      </w:r>
      <w:proofErr w:type="spellStart"/>
      <w:r w:rsidRPr="00F9346D">
        <w:rPr>
          <w:i/>
        </w:rPr>
        <w:t>posSchedulingInfoList</w:t>
      </w:r>
      <w:proofErr w:type="spellEnd"/>
      <w:r w:rsidRPr="00F9346D">
        <w:t xml:space="preserve"> in </w:t>
      </w:r>
      <w:r w:rsidRPr="00F9346D">
        <w:rPr>
          <w:i/>
          <w:iCs/>
        </w:rPr>
        <w:t>SystemInformationBlockType1-BR</w:t>
      </w:r>
      <w:r w:rsidRPr="00F9346D">
        <w:t>;</w:t>
      </w:r>
    </w:p>
    <w:p w:rsidR="00815ECF" w:rsidRPr="00F9346D" w:rsidRDefault="00815ECF" w:rsidP="00815ECF">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rPr>
          <w:iCs/>
        </w:rPr>
        <w:t xml:space="preserve"> (or</w:t>
      </w:r>
      <w:r w:rsidRPr="00F9346D">
        <w:rPr>
          <w:i/>
          <w:iCs/>
        </w:rPr>
        <w:t xml:space="preserve"> </w:t>
      </w:r>
      <w:proofErr w:type="spellStart"/>
      <w:r w:rsidRPr="00F9346D">
        <w:rPr>
          <w:i/>
          <w:iCs/>
        </w:rPr>
        <w:t>si-WindowLength</w:t>
      </w:r>
      <w:proofErr w:type="spellEnd"/>
      <w:r w:rsidRPr="00F9346D">
        <w:rPr>
          <w:iCs/>
        </w:rPr>
        <w:t xml:space="preserve"> in NB-</w:t>
      </w:r>
      <w:proofErr w:type="spellStart"/>
      <w:r w:rsidRPr="00F9346D">
        <w:rPr>
          <w:iCs/>
        </w:rPr>
        <w:t>IoT</w:t>
      </w:r>
      <w:proofErr w:type="spellEnd"/>
      <w:r w:rsidRPr="00F9346D">
        <w:rPr>
          <w:iCs/>
        </w:rPr>
        <w:t>)</w:t>
      </w:r>
      <w:r w:rsidRPr="00F9346D">
        <w:t>;</w:t>
      </w:r>
    </w:p>
    <w:p w:rsidR="00815ECF" w:rsidRPr="00F9346D" w:rsidRDefault="00815ECF" w:rsidP="00815ECF">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rsidR="00815ECF" w:rsidRPr="00F9346D" w:rsidRDefault="00815ECF" w:rsidP="00815ECF">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SystemInformationBlockType1-BR</w:t>
      </w:r>
      <w:r w:rsidRPr="00F9346D">
        <w:t>;</w:t>
      </w:r>
    </w:p>
    <w:p w:rsidR="00815ECF" w:rsidRPr="00F9346D" w:rsidRDefault="00815ECF" w:rsidP="00815ECF">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SystemInformationBlockType1-BR</w:t>
      </w:r>
      <w:r w:rsidRPr="00F9346D">
        <w:t>;</w:t>
      </w:r>
    </w:p>
    <w:p w:rsidR="00815ECF" w:rsidRPr="00F9346D" w:rsidRDefault="00815ECF" w:rsidP="00815ECF">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t>;</w:t>
      </w:r>
    </w:p>
    <w:p w:rsidR="00815ECF" w:rsidRPr="00F9346D" w:rsidRDefault="00815ECF" w:rsidP="00815ECF">
      <w:pPr>
        <w:pStyle w:val="B3"/>
      </w:pPr>
      <w:r w:rsidRPr="00F9346D">
        <w:t>3&gt;</w:t>
      </w:r>
      <w:r w:rsidRPr="00F9346D">
        <w:tab/>
        <w:t xml:space="preserve">the SI-window starts at the </w:t>
      </w:r>
      <w:proofErr w:type="spellStart"/>
      <w:r w:rsidRPr="00F9346D">
        <w:t>subframe</w:t>
      </w:r>
      <w:proofErr w:type="spellEnd"/>
      <w:r w:rsidRPr="00F9346D">
        <w:t xml:space="preserv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rsidR="00815ECF" w:rsidRPr="00F9346D" w:rsidRDefault="00815ECF" w:rsidP="00815ECF">
      <w:pPr>
        <w:pStyle w:val="B2"/>
      </w:pPr>
      <w:r w:rsidRPr="00F9346D">
        <w:t>2&gt;</w:t>
      </w:r>
      <w:r w:rsidRPr="00F9346D">
        <w:tab/>
        <w:t>if the UE is a NB-</w:t>
      </w:r>
      <w:proofErr w:type="spellStart"/>
      <w:r w:rsidRPr="00F9346D">
        <w:t>IoT</w:t>
      </w:r>
      <w:proofErr w:type="spellEnd"/>
      <w:r w:rsidRPr="00F9346D">
        <w:t xml:space="preserve"> UE:</w:t>
      </w:r>
    </w:p>
    <w:p w:rsidR="00815ECF" w:rsidRPr="00F9346D" w:rsidRDefault="00815ECF" w:rsidP="00815ECF">
      <w:pPr>
        <w:pStyle w:val="B3"/>
      </w:pPr>
      <w:r w:rsidRPr="00F9346D">
        <w:t>3&gt;</w:t>
      </w:r>
      <w:r w:rsidRPr="00F9346D">
        <w:tab/>
        <w:t xml:space="preserve">the SI-window starts at the </w:t>
      </w:r>
      <w:proofErr w:type="spellStart"/>
      <w:r w:rsidRPr="00F9346D">
        <w:t>subframe</w:t>
      </w:r>
      <w:proofErr w:type="spellEnd"/>
      <w:r w:rsidRPr="00F9346D">
        <w:t xml:space="preserve"> #0 in the radio frame for which (H-SFN * 1024 + SFN) mod </w:t>
      </w:r>
      <w:r w:rsidRPr="00F9346D">
        <w:rPr>
          <w:i/>
        </w:rPr>
        <w:t>T</w:t>
      </w:r>
      <w:r w:rsidRPr="00F9346D">
        <w:t xml:space="preserve"> = FLOOR(</w:t>
      </w:r>
      <w:r w:rsidRPr="00F9346D">
        <w:rPr>
          <w:i/>
          <w:iCs/>
        </w:rPr>
        <w:t>x</w:t>
      </w:r>
      <w:r w:rsidRPr="00F9346D">
        <w:t xml:space="preserve">/10) + Offset,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 and, Offset is the offset of the start of the SI-Window (</w:t>
      </w:r>
      <w:proofErr w:type="spellStart"/>
      <w:r w:rsidRPr="00F9346D">
        <w:rPr>
          <w:i/>
        </w:rPr>
        <w:t>si-RadioFrameOffset</w:t>
      </w:r>
      <w:proofErr w:type="spellEnd"/>
      <w:r w:rsidRPr="00F9346D">
        <w:t>);</w:t>
      </w:r>
    </w:p>
    <w:p w:rsidR="00815ECF" w:rsidRPr="00F9346D" w:rsidRDefault="00815ECF" w:rsidP="00815ECF">
      <w:pPr>
        <w:pStyle w:val="B2"/>
      </w:pPr>
      <w:r w:rsidRPr="00F9346D">
        <w:t>2&gt;</w:t>
      </w:r>
      <w:r w:rsidRPr="00F9346D">
        <w:tab/>
        <w:t>else:</w:t>
      </w:r>
    </w:p>
    <w:p w:rsidR="00815ECF" w:rsidRPr="00F9346D" w:rsidRDefault="00815ECF" w:rsidP="00815ECF">
      <w:pPr>
        <w:pStyle w:val="B3"/>
      </w:pPr>
      <w:r w:rsidRPr="00F9346D">
        <w:t>3&gt;</w:t>
      </w:r>
      <w:r w:rsidRPr="00F9346D">
        <w:tab/>
        <w:t xml:space="preserve">the SI-window starts at the </w:t>
      </w:r>
      <w:proofErr w:type="spellStart"/>
      <w:r w:rsidRPr="00F9346D">
        <w:t>subframe</w:t>
      </w:r>
      <w:proofErr w:type="spellEnd"/>
      <w:r w:rsidRPr="00F9346D">
        <w:t xml:space="preserve"> #0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rsidR="00815ECF" w:rsidRPr="00F9346D" w:rsidRDefault="00815ECF" w:rsidP="00815ECF">
      <w:pPr>
        <w:pStyle w:val="B1"/>
      </w:pPr>
      <w:r w:rsidRPr="00F9346D">
        <w:t>1&gt;</w:t>
      </w:r>
      <w:r w:rsidRPr="00F9346D">
        <w:tab/>
        <w:t>if the UE is a NB-</w:t>
      </w:r>
      <w:proofErr w:type="spellStart"/>
      <w:r w:rsidRPr="00F9346D">
        <w:t>IoT</w:t>
      </w:r>
      <w:proofErr w:type="spellEnd"/>
      <w:r w:rsidRPr="00F9346D">
        <w:t xml:space="preserve"> UE:</w:t>
      </w:r>
    </w:p>
    <w:p w:rsidR="00815ECF" w:rsidRPr="00F9346D" w:rsidRDefault="00815ECF" w:rsidP="00815ECF">
      <w:pPr>
        <w:pStyle w:val="B2"/>
      </w:pPr>
      <w:r w:rsidRPr="00F9346D">
        <w:t>2&gt;</w:t>
      </w:r>
      <w:r w:rsidRPr="00F9346D">
        <w:tab/>
        <w:t xml:space="preserve">receive and accumulate SI message transmissions on DL-SCH from the start of the SI-window and continue until the end of the SI-window whose absolute length in time is given by </w:t>
      </w:r>
      <w:proofErr w:type="spellStart"/>
      <w:r w:rsidRPr="00F9346D">
        <w:rPr>
          <w:i/>
          <w:iCs/>
        </w:rPr>
        <w:t>si-WindowLength</w:t>
      </w:r>
      <w:proofErr w:type="spellEnd"/>
      <w:r w:rsidRPr="00F9346D">
        <w:rPr>
          <w:i/>
          <w:iCs/>
        </w:rPr>
        <w:t xml:space="preserve">, </w:t>
      </w:r>
      <w:r w:rsidRPr="00F9346D">
        <w:rPr>
          <w:iCs/>
        </w:rPr>
        <w:t xml:space="preserve">starting from the radio frames as provided in </w:t>
      </w:r>
      <w:proofErr w:type="spellStart"/>
      <w:r w:rsidRPr="00F9346D">
        <w:rPr>
          <w:i/>
        </w:rPr>
        <w:t>si-RepetitionPattern</w:t>
      </w:r>
      <w:proofErr w:type="spellEnd"/>
      <w:r w:rsidRPr="00F9346D">
        <w:rPr>
          <w:iCs/>
        </w:rPr>
        <w:t xml:space="preserve"> and in </w:t>
      </w:r>
      <w:proofErr w:type="spellStart"/>
      <w:r w:rsidRPr="00F9346D">
        <w:rPr>
          <w:iCs/>
        </w:rPr>
        <w:t>subframes</w:t>
      </w:r>
      <w:proofErr w:type="spellEnd"/>
      <w:r w:rsidRPr="00F9346D">
        <w:rPr>
          <w:iCs/>
        </w:rPr>
        <w:t xml:space="preserve"> as provided in</w:t>
      </w:r>
      <w:r w:rsidRPr="00F9346D">
        <w:rPr>
          <w:i/>
        </w:rPr>
        <w:t xml:space="preserve"> </w:t>
      </w:r>
      <w:proofErr w:type="spellStart"/>
      <w:r w:rsidRPr="00F9346D">
        <w:rPr>
          <w:i/>
        </w:rPr>
        <w:t>downlinkBitmap</w:t>
      </w:r>
      <w:proofErr w:type="spellEnd"/>
      <w:r w:rsidRPr="00F9346D">
        <w:t>, or until successful decoding of the accumulated SI message transmissions</w:t>
      </w:r>
      <w:r w:rsidRPr="00F9346D" w:rsidDel="007B2A69">
        <w:t xml:space="preserve"> </w:t>
      </w:r>
      <w:r w:rsidRPr="00F9346D">
        <w:t xml:space="preserve">excluding the </w:t>
      </w:r>
      <w:proofErr w:type="spellStart"/>
      <w:r w:rsidRPr="00F9346D">
        <w:t>subframes</w:t>
      </w:r>
      <w:proofErr w:type="spellEnd"/>
      <w:r w:rsidRPr="00F9346D">
        <w:t xml:space="preserve"> used for transmission of NPSS, NSSS, </w:t>
      </w:r>
      <w:proofErr w:type="spellStart"/>
      <w:r w:rsidRPr="00F9346D">
        <w:rPr>
          <w:i/>
        </w:rPr>
        <w:t>MasterInformationBlock</w:t>
      </w:r>
      <w:proofErr w:type="spellEnd"/>
      <w:r w:rsidRPr="00F9346D">
        <w:rPr>
          <w:i/>
        </w:rPr>
        <w:t xml:space="preserve">-NB/ </w:t>
      </w:r>
      <w:proofErr w:type="spellStart"/>
      <w:r w:rsidRPr="00F9346D">
        <w:rPr>
          <w:i/>
        </w:rPr>
        <w:t>MasterInformationBlock</w:t>
      </w:r>
      <w:proofErr w:type="spellEnd"/>
      <w:r w:rsidRPr="00F9346D">
        <w:rPr>
          <w:i/>
        </w:rPr>
        <w:t>-TDD-NB</w:t>
      </w:r>
      <w:r w:rsidRPr="00F9346D">
        <w:t xml:space="preserve"> and </w:t>
      </w:r>
      <w:r w:rsidRPr="00F9346D">
        <w:rPr>
          <w:i/>
        </w:rPr>
        <w:t>SystemInformationBlockType1-NB</w:t>
      </w:r>
      <w:r w:rsidRPr="00F9346D">
        <w:t xml:space="preserve">. </w:t>
      </w:r>
      <w:r w:rsidRPr="00F9346D">
        <w:rPr>
          <w:iCs/>
        </w:rPr>
        <w:t xml:space="preserve">If there are not enough </w:t>
      </w:r>
      <w:proofErr w:type="spellStart"/>
      <w:r w:rsidRPr="00F9346D">
        <w:rPr>
          <w:iCs/>
        </w:rPr>
        <w:t>subframes</w:t>
      </w:r>
      <w:proofErr w:type="spellEnd"/>
      <w:r w:rsidRPr="00F9346D">
        <w:rPr>
          <w:iCs/>
        </w:rPr>
        <w:t xml:space="preserve"> for one SI message transmission in the radio frames as provided in </w:t>
      </w:r>
      <w:proofErr w:type="spellStart"/>
      <w:r w:rsidRPr="00F9346D">
        <w:rPr>
          <w:i/>
        </w:rPr>
        <w:t>si-RepetitionPattern</w:t>
      </w:r>
      <w:proofErr w:type="spellEnd"/>
      <w:r w:rsidRPr="00F9346D">
        <w:rPr>
          <w:iCs/>
        </w:rPr>
        <w:t xml:space="preserve">, the UE shall continue to receive the SI message transmission in the radio frames following the radio frame indicated in </w:t>
      </w:r>
      <w:proofErr w:type="spellStart"/>
      <w:r w:rsidRPr="00F9346D">
        <w:rPr>
          <w:i/>
        </w:rPr>
        <w:t>si-RepetitionPattern</w:t>
      </w:r>
      <w:proofErr w:type="spellEnd"/>
      <w:r w:rsidRPr="00F9346D">
        <w:rPr>
          <w:iCs/>
        </w:rPr>
        <w:t>;</w:t>
      </w:r>
    </w:p>
    <w:p w:rsidR="00815ECF" w:rsidRPr="00F9346D" w:rsidRDefault="00815ECF" w:rsidP="00815ECF">
      <w:pPr>
        <w:pStyle w:val="B1"/>
      </w:pPr>
      <w:r w:rsidRPr="00F9346D">
        <w:t>1&gt;</w:t>
      </w:r>
      <w:r w:rsidRPr="00F9346D">
        <w:tab/>
        <w:t>else:</w:t>
      </w:r>
    </w:p>
    <w:p w:rsidR="00815ECF" w:rsidRPr="00F9346D" w:rsidRDefault="00815ECF" w:rsidP="00815ECF">
      <w:pPr>
        <w:pStyle w:val="B2"/>
      </w:pPr>
      <w:r w:rsidRPr="00F9346D">
        <w:t>2&gt;</w:t>
      </w:r>
      <w:r w:rsidRPr="00F9346D">
        <w:tab/>
        <w:t xml:space="preserve">receive and accumulate SI message transmissions on DL-SCH on narrowband provided by </w:t>
      </w:r>
      <w:proofErr w:type="spellStart"/>
      <w:r w:rsidRPr="00F9346D">
        <w:rPr>
          <w:i/>
        </w:rPr>
        <w:t>si</w:t>
      </w:r>
      <w:proofErr w:type="spellEnd"/>
      <w:r w:rsidRPr="00F9346D">
        <w:rPr>
          <w:i/>
        </w:rPr>
        <w:t>-Narrowband</w:t>
      </w:r>
      <w:r w:rsidRPr="00F9346D">
        <w:t xml:space="preserve">, from the start of the SI-window and continue until the end of the SI-window whose absolute length in time is given by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 xml:space="preserve">-BR, </w:t>
      </w:r>
      <w:r w:rsidRPr="00F9346D">
        <w:rPr>
          <w:iCs/>
        </w:rPr>
        <w:t xml:space="preserve">only in radio frames as provided in </w:t>
      </w:r>
      <w:proofErr w:type="spellStart"/>
      <w:r w:rsidRPr="00F9346D">
        <w:rPr>
          <w:i/>
        </w:rPr>
        <w:t>si-RepetitionPattern</w:t>
      </w:r>
      <w:proofErr w:type="spellEnd"/>
      <w:r w:rsidRPr="00F9346D">
        <w:rPr>
          <w:iCs/>
        </w:rPr>
        <w:t xml:space="preserve"> and </w:t>
      </w:r>
      <w:proofErr w:type="spellStart"/>
      <w:r w:rsidRPr="00F9346D">
        <w:rPr>
          <w:iCs/>
        </w:rPr>
        <w:t>subframes</w:t>
      </w:r>
      <w:proofErr w:type="spellEnd"/>
      <w:r w:rsidRPr="00F9346D">
        <w:rPr>
          <w:iCs/>
        </w:rPr>
        <w:t xml:space="preserve"> as provided in</w:t>
      </w:r>
      <w:r w:rsidRPr="00F9346D">
        <w:t xml:space="preserve"> </w:t>
      </w:r>
      <w:proofErr w:type="spellStart"/>
      <w:r w:rsidRPr="00F9346D">
        <w:rPr>
          <w:i/>
        </w:rPr>
        <w:t>fdd-DownlinkOrTddSubframeBitmapBR</w:t>
      </w:r>
      <w:proofErr w:type="spellEnd"/>
      <w:r w:rsidRPr="00F9346D">
        <w:rPr>
          <w:iCs/>
        </w:rPr>
        <w:t xml:space="preserve"> in </w:t>
      </w:r>
      <w:proofErr w:type="spellStart"/>
      <w:r w:rsidRPr="00F9346D">
        <w:rPr>
          <w:i/>
        </w:rPr>
        <w:t>bandwidthReducedAccessRelatedInfo</w:t>
      </w:r>
      <w:proofErr w:type="spellEnd"/>
      <w:r w:rsidRPr="00F9346D">
        <w:t>, or until successful decoding of the accumulated SI message transmissions;</w:t>
      </w:r>
    </w:p>
    <w:p w:rsidR="00815ECF" w:rsidRPr="00F9346D" w:rsidRDefault="00815ECF" w:rsidP="00815ECF">
      <w:pPr>
        <w:pStyle w:val="B1"/>
      </w:pPr>
      <w:r w:rsidRPr="00F9346D">
        <w:lastRenderedPageBreak/>
        <w:t>1&gt;</w:t>
      </w:r>
      <w:r w:rsidRPr="00F9346D">
        <w:tab/>
        <w:t>if the SI message was not possible to decode from the accumulated SI message transmissions by the end of the SI-window, continue reception and accumulation of SI message transmissions on DL-SCH in the next SI-window occasion for the concerned SI message;</w:t>
      </w:r>
    </w:p>
    <w:p w:rsidR="00815ECF" w:rsidRPr="00F9346D" w:rsidRDefault="00815ECF" w:rsidP="00815ECF">
      <w:r w:rsidRPr="00F9346D">
        <w:t>[TS 36.304, clause 5.2.4.1]</w:t>
      </w:r>
    </w:p>
    <w:p w:rsidR="00815ECF" w:rsidRPr="00F9346D" w:rsidRDefault="00815ECF" w:rsidP="00815ECF">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proofErr w:type="spellStart"/>
      <w:r w:rsidRPr="00F9346D">
        <w:rPr>
          <w:i/>
          <w:lang w:eastAsia="ja-JP"/>
        </w:rPr>
        <w:t>RRCConnectionRelease</w:t>
      </w:r>
      <w:proofErr w:type="spellEnd"/>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proofErr w:type="spellStart"/>
      <w:r w:rsidRPr="00F9346D">
        <w:rPr>
          <w:i/>
        </w:rPr>
        <w:t>cellReselectionPriority</w:t>
      </w:r>
      <w:proofErr w:type="spellEnd"/>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proofErr w:type="spellStart"/>
      <w:r w:rsidRPr="00F9346D">
        <w:rPr>
          <w:i/>
        </w:rPr>
        <w:t>deprioritisationReq</w:t>
      </w:r>
      <w:proofErr w:type="spellEnd"/>
      <w:r w:rsidRPr="00F9346D">
        <w:t xml:space="preserve"> received in </w:t>
      </w:r>
      <w:proofErr w:type="spellStart"/>
      <w:r w:rsidRPr="00F9346D">
        <w:rPr>
          <w:i/>
        </w:rPr>
        <w:t>RRCConnectionReject</w:t>
      </w:r>
      <w:proofErr w:type="spellEnd"/>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F9346D">
        <w:t>sidelink</w:t>
      </w:r>
      <w:proofErr w:type="spellEnd"/>
      <w:r w:rsidRPr="00F9346D">
        <w:t xml:space="preserve"> communication is configured to perform </w:t>
      </w:r>
      <w:proofErr w:type="spellStart"/>
      <w:r w:rsidRPr="00F9346D">
        <w:t>sidelink</w:t>
      </w:r>
      <w:proofErr w:type="spellEnd"/>
      <w:r w:rsidRPr="00F9346D">
        <w:t xml:space="preserve"> communication and can only perform the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perform the V2X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use pre-configuration while not camping on a frequency, the UE may consider the frequency providing inter-carrier V2X </w:t>
      </w:r>
      <w:proofErr w:type="spellStart"/>
      <w:r w:rsidRPr="00F9346D">
        <w:t>sidelink</w:t>
      </w:r>
      <w:proofErr w:type="spellEnd"/>
      <w:r w:rsidRPr="00F9346D">
        <w:t xml:space="preserve"> configuration to be the highest priority. If the UE capable of </w:t>
      </w:r>
      <w:proofErr w:type="spellStart"/>
      <w:r w:rsidRPr="00F9346D">
        <w:t>sidelink</w:t>
      </w:r>
      <w:proofErr w:type="spellEnd"/>
      <w:r w:rsidRPr="00F9346D">
        <w:t xml:space="preserve"> discovery is configured to perform Public Safety related </w:t>
      </w:r>
      <w:proofErr w:type="spellStart"/>
      <w:r w:rsidRPr="00F9346D">
        <w:t>sidelink</w:t>
      </w:r>
      <w:proofErr w:type="spellEnd"/>
      <w:r w:rsidRPr="00F9346D">
        <w:t xml:space="preserve"> discovery and can only perform the Public Safety related </w:t>
      </w:r>
      <w:proofErr w:type="spellStart"/>
      <w:r w:rsidRPr="00F9346D">
        <w:t>sidelink</w:t>
      </w:r>
      <w:proofErr w:type="spellEnd"/>
      <w:r w:rsidRPr="00F9346D">
        <w:t xml:space="preserve"> discovery while camping on a frequency, the UE may consider that frequency to be the highest priority.</w:t>
      </w:r>
    </w:p>
    <w:p w:rsidR="00815ECF" w:rsidRPr="00F9346D" w:rsidRDefault="00815ECF" w:rsidP="00815ECF">
      <w:pPr>
        <w:pStyle w:val="NO"/>
      </w:pPr>
      <w:r w:rsidRPr="00F9346D">
        <w:t>NOTE 1:</w:t>
      </w:r>
      <w:r w:rsidRPr="00F9346D">
        <w:tab/>
        <w:t>The prioritization among the frequencies which UE considers to be the highest priority frequency is left to UE implementation.</w:t>
      </w:r>
    </w:p>
    <w:p w:rsidR="00815ECF" w:rsidRPr="00F9346D" w:rsidRDefault="00815ECF" w:rsidP="00815ECF">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815ECF" w:rsidRPr="00F9346D" w:rsidRDefault="00815ECF" w:rsidP="00815ECF">
      <w:pPr>
        <w:pStyle w:val="B1"/>
      </w:pPr>
      <w:r w:rsidRPr="00F9346D">
        <w:t>1) Either:</w:t>
      </w:r>
    </w:p>
    <w:p w:rsidR="00815ECF" w:rsidRPr="00F9346D" w:rsidRDefault="00815ECF" w:rsidP="00815ECF">
      <w:pPr>
        <w:pStyle w:val="B1"/>
      </w:pPr>
      <w:r w:rsidRPr="00F9346D">
        <w:t>-</w:t>
      </w:r>
      <w:r w:rsidRPr="00F9346D">
        <w:tab/>
      </w:r>
      <w:proofErr w:type="gramStart"/>
      <w:r w:rsidRPr="00F9346D">
        <w:t>the</w:t>
      </w:r>
      <w:proofErr w:type="gramEnd"/>
      <w:r w:rsidRPr="00F9346D">
        <w:t xml:space="preserve"> UE is capable of MBMS service continuity and the reselected cell is broadcasting SIB13; or</w:t>
      </w:r>
    </w:p>
    <w:p w:rsidR="00815ECF" w:rsidRPr="00F9346D" w:rsidRDefault="00815ECF" w:rsidP="00815ECF">
      <w:pPr>
        <w:pStyle w:val="B1"/>
      </w:pPr>
      <w:r w:rsidRPr="00F9346D">
        <w:t>-</w:t>
      </w:r>
      <w:r w:rsidRPr="00F9346D">
        <w:tab/>
      </w:r>
      <w:proofErr w:type="gramStart"/>
      <w:r w:rsidRPr="00F9346D">
        <w:t>the</w:t>
      </w:r>
      <w:proofErr w:type="gramEnd"/>
      <w:r w:rsidRPr="00F9346D">
        <w:t xml:space="preserve"> UE is capable of SC-PTM reception and the reselected cell is broadcasting SIB20;</w:t>
      </w:r>
    </w:p>
    <w:p w:rsidR="00815ECF" w:rsidRPr="00F9346D" w:rsidRDefault="00815ECF" w:rsidP="00815ECF">
      <w:pPr>
        <w:pStyle w:val="B1"/>
      </w:pPr>
      <w:r w:rsidRPr="00F9346D">
        <w:t>2) Either:</w:t>
      </w:r>
    </w:p>
    <w:p w:rsidR="00815ECF" w:rsidRPr="00F9346D" w:rsidRDefault="00815ECF" w:rsidP="00815ECF">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rsidR="00815ECF" w:rsidRPr="00F9346D" w:rsidRDefault="00815ECF" w:rsidP="00815ECF">
      <w:pPr>
        <w:pStyle w:val="B1"/>
      </w:pPr>
      <w:r w:rsidRPr="00F9346D">
        <w:t>-</w:t>
      </w:r>
      <w:r w:rsidRPr="00F9346D">
        <w:tab/>
        <w:t>SIB15 is not broadcast in the serving cell and that frequency is included in the USD of this service.</w:t>
      </w:r>
    </w:p>
    <w:p w:rsidR="00815ECF" w:rsidRPr="00F9346D" w:rsidRDefault="00815ECF" w:rsidP="00815ECF">
      <w:r w:rsidRPr="00F9346D">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F9346D">
        <w:t>FeMBMS</w:t>
      </w:r>
      <w:proofErr w:type="spellEnd"/>
      <w:r w:rsidRPr="00F9346D">
        <w:t>/Unicast-mixed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815ECF" w:rsidRPr="00F9346D" w:rsidRDefault="00815ECF" w:rsidP="00815ECF">
      <w:pPr>
        <w:pStyle w:val="NO"/>
      </w:pPr>
      <w:r w:rsidRPr="00F9346D">
        <w:lastRenderedPageBreak/>
        <w:t>NOTE 2:</w:t>
      </w:r>
      <w:r w:rsidRPr="00F9346D">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F9346D">
        <w:t>FeMBMS</w:t>
      </w:r>
      <w:proofErr w:type="spellEnd"/>
      <w:r w:rsidRPr="00F9346D">
        <w:t>/Unicast-mixed cells TS 36.300 [2], or the MBMS frequency belongs to a PLMN different from UE's registered PLMN.</w:t>
      </w:r>
    </w:p>
    <w:p w:rsidR="00815ECF" w:rsidRPr="00F9346D" w:rsidRDefault="00815ECF" w:rsidP="00815ECF">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rsidR="00815ECF" w:rsidRPr="00F9346D" w:rsidRDefault="00815ECF" w:rsidP="00815ECF">
      <w:r w:rsidRPr="00F9346D">
        <w:t xml:space="preserve">If the UE is not capable of MBMS Service Continuity but has knowledge on which downlink only frequency, on which frequency used by dedicated MBMS cells, on which frequency used by </w:t>
      </w:r>
      <w:proofErr w:type="spellStart"/>
      <w:r w:rsidRPr="00F9346D">
        <w:t>FeMBMS</w:t>
      </w:r>
      <w:proofErr w:type="spellEnd"/>
      <w:r w:rsidRPr="00F9346D">
        <w:t>/Unicast-mixed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rsidR="00815ECF" w:rsidRPr="00F9346D" w:rsidRDefault="00815ECF" w:rsidP="00815ECF">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rsidR="00815ECF" w:rsidRPr="00F9346D" w:rsidRDefault="00815ECF" w:rsidP="00815ECF">
      <w:r w:rsidRPr="00F9346D">
        <w:t xml:space="preserve">In case UE receives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t xml:space="preserve">, UE shall consider current carrier frequency and stored frequencies due to the previously received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rPr>
          <w:i/>
        </w:rPr>
        <w:t xml:space="preserve"> </w:t>
      </w:r>
      <w:r w:rsidRPr="00F9346D">
        <w:t xml:space="preserve">or all the frequencies of EUTRA to be the lowest priority frequency (i.e. lower than any of the network configured values) while T325 is running irrespective of camped RAT. The UE shall delete the stored </w:t>
      </w:r>
      <w:proofErr w:type="spellStart"/>
      <w:r w:rsidRPr="00F9346D">
        <w:t>deprioritisation</w:t>
      </w:r>
      <w:proofErr w:type="spellEnd"/>
      <w:r w:rsidRPr="00F9346D">
        <w:t xml:space="preserve"> request(s) when a PLMN selection is performed on request by NAS TS 23.122 [5].</w:t>
      </w:r>
    </w:p>
    <w:p w:rsidR="00815ECF" w:rsidRPr="00F9346D" w:rsidRDefault="00815ECF" w:rsidP="00815ECF">
      <w:pPr>
        <w:pStyle w:val="NO"/>
      </w:pPr>
      <w:r w:rsidRPr="00F9346D">
        <w:t>NOTE 4:</w:t>
      </w:r>
      <w:r w:rsidRPr="00F9346D">
        <w:tab/>
        <w:t>Connecting to CDMA2000 does not imply PLMN selection</w:t>
      </w:r>
      <w:r w:rsidRPr="00F9346D">
        <w:rPr>
          <w:lang w:eastAsia="ko-KR"/>
        </w:rPr>
        <w:t>.</w:t>
      </w:r>
    </w:p>
    <w:p w:rsidR="00815ECF" w:rsidRPr="00F9346D" w:rsidRDefault="00815ECF" w:rsidP="00815ECF">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rsidR="00815ECF" w:rsidRPr="00F9346D" w:rsidRDefault="00815ECF" w:rsidP="00815ECF">
      <w:r w:rsidRPr="00F9346D">
        <w:t>The UE shall delete priorities provided by dedicated signalling when:</w:t>
      </w:r>
    </w:p>
    <w:p w:rsidR="00815ECF" w:rsidRPr="00F9346D" w:rsidRDefault="00815ECF" w:rsidP="00815ECF">
      <w:pPr>
        <w:pStyle w:val="B1"/>
      </w:pPr>
      <w:r w:rsidRPr="00F9346D">
        <w:t>-</w:t>
      </w:r>
      <w:r w:rsidRPr="00F9346D">
        <w:tab/>
      </w:r>
      <w:proofErr w:type="gramStart"/>
      <w:r w:rsidRPr="00F9346D">
        <w:t>the</w:t>
      </w:r>
      <w:proofErr w:type="gramEnd"/>
      <w:r w:rsidRPr="00F9346D">
        <w:t xml:space="preserve"> UE enters a different RRC state; or</w:t>
      </w:r>
    </w:p>
    <w:p w:rsidR="00815ECF" w:rsidRPr="00F9346D" w:rsidRDefault="00815ECF" w:rsidP="00815ECF">
      <w:pPr>
        <w:pStyle w:val="B1"/>
      </w:pPr>
      <w:r w:rsidRPr="00F9346D">
        <w:t>-</w:t>
      </w:r>
      <w:r w:rsidRPr="00F9346D">
        <w:tab/>
      </w:r>
      <w:proofErr w:type="gramStart"/>
      <w:r w:rsidRPr="00F9346D">
        <w:t>the</w:t>
      </w:r>
      <w:proofErr w:type="gramEnd"/>
      <w:r w:rsidRPr="00F9346D">
        <w:t xml:space="preserve"> optional validity time of dedicated priorities (T320) expires; or</w:t>
      </w:r>
    </w:p>
    <w:p w:rsidR="00815ECF" w:rsidRPr="00F9346D" w:rsidRDefault="00815ECF" w:rsidP="00815ECF">
      <w:pPr>
        <w:pStyle w:val="B1"/>
      </w:pPr>
      <w:r w:rsidRPr="00F9346D">
        <w:t>-</w:t>
      </w:r>
      <w:r w:rsidRPr="00F9346D">
        <w:tab/>
      </w:r>
      <w:proofErr w:type="gramStart"/>
      <w:r w:rsidRPr="00F9346D">
        <w:t>a</w:t>
      </w:r>
      <w:proofErr w:type="gramEnd"/>
      <w:r w:rsidRPr="00F9346D">
        <w:t xml:space="preserve"> PLMN selection is performed on request by NAS TS 23.122 [5].</w:t>
      </w:r>
    </w:p>
    <w:p w:rsidR="00815ECF" w:rsidRPr="00F9346D" w:rsidRDefault="00815ECF" w:rsidP="00815ECF">
      <w:pPr>
        <w:pStyle w:val="NO"/>
      </w:pPr>
      <w:r w:rsidRPr="00F9346D">
        <w:t>NOTE 6:</w:t>
      </w:r>
      <w:r w:rsidRPr="00F9346D">
        <w:tab/>
        <w:t>Equal priorities between RATs are not supported.</w:t>
      </w:r>
    </w:p>
    <w:p w:rsidR="00815ECF" w:rsidRPr="00F9346D" w:rsidRDefault="00815ECF" w:rsidP="00815ECF">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rsidR="00815ECF" w:rsidRPr="00F9346D" w:rsidRDefault="00815ECF" w:rsidP="00815ECF">
      <w:pPr>
        <w:rPr>
          <w:color w:val="000000"/>
        </w:rPr>
      </w:pPr>
      <w:r w:rsidRPr="00F9346D">
        <w:rPr>
          <w:color w:val="000000"/>
        </w:rPr>
        <w:t>The UE shall not consider any black listed cells as candidate for cell reselection.</w:t>
      </w:r>
    </w:p>
    <w:p w:rsidR="00815ECF" w:rsidRPr="00F9346D" w:rsidRDefault="00815ECF" w:rsidP="00815ECF">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rsidR="00815ECF" w:rsidRPr="00F9346D" w:rsidRDefault="00815ECF" w:rsidP="00815ECF">
      <w:pPr>
        <w:pStyle w:val="NO"/>
      </w:pPr>
      <w:r w:rsidRPr="00F9346D">
        <w:t>NOTE 7:</w:t>
      </w:r>
      <w:r w:rsidRPr="00F9346D">
        <w:tab/>
        <w:t>The network may assign dedicated cell reselection priorities for frequencies not configured by system information.</w:t>
      </w:r>
    </w:p>
    <w:p w:rsidR="00815ECF" w:rsidRPr="00F9346D" w:rsidRDefault="00815ECF" w:rsidP="00815ECF">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rsidR="00815ECF" w:rsidRPr="00F9346D" w:rsidRDefault="00815ECF" w:rsidP="00815ECF">
      <w:r w:rsidRPr="00F9346D">
        <w:t>[TS 36.304, clause 5.2.4.2]</w:t>
      </w:r>
    </w:p>
    <w:p w:rsidR="00815ECF" w:rsidRPr="00F9346D" w:rsidRDefault="00815ECF" w:rsidP="00815ECF">
      <w:r w:rsidRPr="00F9346D">
        <w:t>For NB-</w:t>
      </w:r>
      <w:proofErr w:type="spellStart"/>
      <w:r w:rsidRPr="00F9346D">
        <w:t>IoT</w:t>
      </w:r>
      <w:proofErr w:type="spellEnd"/>
      <w:r w:rsidRPr="00F9346D">
        <w:t xml:space="preserve"> measurement rules for cell re-selection is defined in sub-clause 5.2.4.2.a.</w:t>
      </w:r>
    </w:p>
    <w:p w:rsidR="00815ECF" w:rsidRPr="00F9346D" w:rsidRDefault="00815ECF" w:rsidP="00815ECF">
      <w:r w:rsidRPr="00F9346D">
        <w:t xml:space="preserve">When evaluating </w:t>
      </w:r>
      <w:proofErr w:type="spellStart"/>
      <w:r w:rsidRPr="00F9346D">
        <w:rPr>
          <w:lang w:eastAsia="ja-JP"/>
        </w:rPr>
        <w:t>Srxlev</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of non-serving cells </w:t>
      </w:r>
      <w:r w:rsidRPr="00F9346D">
        <w:t>for reselection purposes, the UE shall use parameters provided by the serving cell.</w:t>
      </w:r>
    </w:p>
    <w:p w:rsidR="00815ECF" w:rsidRPr="00F9346D" w:rsidRDefault="00815ECF" w:rsidP="00815ECF">
      <w:r w:rsidRPr="00F9346D">
        <w:t>Following rules are used by the UE to limit needed measurements:</w:t>
      </w:r>
    </w:p>
    <w:p w:rsidR="00815ECF" w:rsidRPr="00F9346D" w:rsidRDefault="00815ECF" w:rsidP="00815ECF">
      <w:pPr>
        <w:pStyle w:val="B1"/>
      </w:pPr>
      <w:r w:rsidRPr="00F9346D">
        <w:lastRenderedPageBreak/>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rPr>
          <w:vertAlign w:val="subscript"/>
        </w:rPr>
        <w:t xml:space="preserve"> </w:t>
      </w:r>
      <w:r w:rsidRPr="00F9346D">
        <w:t xml:space="preserve">&gt; </w:t>
      </w:r>
      <w:proofErr w:type="spellStart"/>
      <w:r w:rsidRPr="00F9346D">
        <w:t>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&gt; </w:t>
      </w:r>
      <w:proofErr w:type="spellStart"/>
      <w:r w:rsidRPr="00F9346D">
        <w:rPr>
          <w:lang w:eastAsia="ja-JP"/>
        </w:rPr>
        <w:t>S</w:t>
      </w:r>
      <w:r w:rsidRPr="00F9346D">
        <w:rPr>
          <w:vertAlign w:val="subscript"/>
          <w:lang w:eastAsia="ja-JP"/>
        </w:rPr>
        <w:t>IntraSearchQ</w:t>
      </w:r>
      <w:proofErr w:type="spellEnd"/>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rsidR="00815ECF" w:rsidRPr="00F9346D" w:rsidRDefault="00815ECF" w:rsidP="00815ECF">
      <w:pPr>
        <w:pStyle w:val="B1"/>
      </w:pPr>
      <w:r w:rsidRPr="00F9346D">
        <w:t>-</w:t>
      </w:r>
      <w:r w:rsidRPr="00F9346D">
        <w:tab/>
      </w:r>
      <w:r w:rsidRPr="00F9346D">
        <w:rPr>
          <w:lang w:eastAsia="ja-JP"/>
        </w:rPr>
        <w:t>Otherwise, the</w:t>
      </w:r>
      <w:r w:rsidRPr="00F9346D">
        <w:t xml:space="preserve"> UE shall perform intra-frequency measurements.</w:t>
      </w:r>
    </w:p>
    <w:p w:rsidR="00815ECF" w:rsidRPr="00F9346D" w:rsidRDefault="00815ECF" w:rsidP="00815ECF">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rsidR="00815ECF" w:rsidRPr="00F9346D" w:rsidRDefault="00815ECF" w:rsidP="00815ECF">
      <w:pPr>
        <w:pStyle w:val="B2"/>
        <w:rPr>
          <w:lang w:eastAsia="ja-JP"/>
        </w:rPr>
      </w:pPr>
      <w:r w:rsidRPr="00F9346D">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rsidR="00815ECF" w:rsidRPr="00F9346D" w:rsidRDefault="00815ECF" w:rsidP="00815ECF">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rsidR="00815ECF" w:rsidRPr="00F9346D" w:rsidRDefault="00815ECF" w:rsidP="00815ECF">
      <w:pPr>
        <w:pStyle w:val="B3"/>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t>S</w:t>
      </w:r>
      <w:r w:rsidRPr="00F9346D">
        <w:rPr>
          <w:lang w:eastAsia="ja-JP"/>
        </w:rPr>
        <w:t>qual</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proofErr w:type="spellEnd"/>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proofErr w:type="spellStart"/>
      <w:r w:rsidRPr="00F9346D">
        <w:rPr>
          <w:i/>
        </w:rPr>
        <w:t>redistributionInterFreqInfo</w:t>
      </w:r>
      <w:proofErr w:type="spellEnd"/>
      <w:r w:rsidRPr="00F9346D">
        <w:rPr>
          <w:lang w:eastAsia="ja-JP"/>
        </w:rPr>
        <w:t>.</w:t>
      </w:r>
    </w:p>
    <w:p w:rsidR="00815ECF" w:rsidRPr="00F9346D" w:rsidRDefault="00815ECF" w:rsidP="00815ECF">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rsidR="00815ECF" w:rsidRPr="00F9346D" w:rsidRDefault="00815ECF" w:rsidP="00815ECF">
      <w:pPr>
        <w:pStyle w:val="B3"/>
        <w:ind w:left="0" w:firstLine="0"/>
        <w:rPr>
          <w:rFonts w:eastAsia="MS Mincho"/>
          <w:lang w:eastAsia="ja-JP"/>
        </w:rPr>
      </w:pPr>
      <w:r w:rsidRPr="00F9346D">
        <w:t>-</w:t>
      </w:r>
      <w:r w:rsidRPr="00F9346D">
        <w:tab/>
        <w:t xml:space="preserve">If the UE supports relaxed monitoring and </w:t>
      </w:r>
      <w:r w:rsidRPr="00F9346D">
        <w:rPr>
          <w:i/>
        </w:rPr>
        <w:t>s-</w:t>
      </w:r>
      <w:proofErr w:type="spellStart"/>
      <w:r w:rsidRPr="00F9346D">
        <w:rPr>
          <w:i/>
        </w:rPr>
        <w:t>SearchDeltaP</w:t>
      </w:r>
      <w:proofErr w:type="spellEnd"/>
      <w:r w:rsidRPr="00F9346D">
        <w:rPr>
          <w:i/>
        </w:rPr>
        <w:t xml:space="preserve">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rsidR="00815ECF" w:rsidRPr="00F9346D" w:rsidRDefault="00815ECF" w:rsidP="00815ECF">
      <w:r w:rsidRPr="00F9346D">
        <w:t>[TS 36.304, clause 5.2.4.5]</w:t>
      </w:r>
    </w:p>
    <w:p w:rsidR="00815ECF" w:rsidRPr="00F9346D" w:rsidRDefault="00815ECF" w:rsidP="00815ECF">
      <w:pPr>
        <w:rPr>
          <w:lang w:eastAsia="ja-JP"/>
        </w:rPr>
      </w:pPr>
      <w:r w:rsidRPr="00F9346D">
        <w:rPr>
          <w:lang w:eastAsia="ja-JP"/>
        </w:rPr>
        <w:t>For NB-</w:t>
      </w:r>
      <w:proofErr w:type="spellStart"/>
      <w:r w:rsidRPr="00F9346D">
        <w:rPr>
          <w:lang w:eastAsia="ja-JP"/>
        </w:rPr>
        <w:t>IoT</w:t>
      </w:r>
      <w:proofErr w:type="spellEnd"/>
      <w:r w:rsidRPr="00F9346D">
        <w:rPr>
          <w:lang w:eastAsia="ja-JP"/>
        </w:rPr>
        <w:t xml:space="preserve"> inter-frequency cell reselection shall be based on ranking as defined in sub-clause 5.2.4.6.</w:t>
      </w:r>
    </w:p>
    <w:p w:rsidR="00815ECF" w:rsidRPr="00F9346D" w:rsidRDefault="00815ECF" w:rsidP="00815ECF">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rsidR="00815ECF" w:rsidRPr="00F9346D" w:rsidRDefault="00815ECF" w:rsidP="00815ECF">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proofErr w:type="spellStart"/>
      <w:r w:rsidRPr="00F9346D">
        <w:rPr>
          <w:lang w:eastAsia="ja-JP"/>
        </w:rPr>
        <w:t>Squal</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HighQ</w:t>
      </w:r>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or</w:t>
      </w:r>
    </w:p>
    <w:p w:rsidR="00815ECF" w:rsidRPr="00F9346D" w:rsidRDefault="00815ECF" w:rsidP="00815ECF">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 xml:space="preserve">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w:t>
      </w:r>
    </w:p>
    <w:p w:rsidR="00815ECF" w:rsidRPr="00F9346D" w:rsidRDefault="00815ECF" w:rsidP="00815ECF">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rsidR="00815ECF" w:rsidRPr="00F9346D" w:rsidRDefault="00815ECF" w:rsidP="00815ECF">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rsidR="00815ECF" w:rsidRPr="00F9346D" w:rsidRDefault="00815ECF" w:rsidP="00815ECF">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rsidR="00815ECF" w:rsidRPr="00F9346D" w:rsidRDefault="00815ECF" w:rsidP="00815ECF">
      <w:r w:rsidRPr="00F9346D">
        <w:t>Cell reselection to a cell on an equal priority E-UTRAN frequency shall be based on ranking for Intra-frequency cell reselection as defined in sub-clause 5.2.4.6.</w:t>
      </w:r>
    </w:p>
    <w:p w:rsidR="00815ECF" w:rsidRPr="00F9346D" w:rsidRDefault="00815ECF" w:rsidP="00815ECF">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rsidR="00815ECF" w:rsidRPr="00F9346D" w:rsidRDefault="00815ECF" w:rsidP="00815ECF">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rPr>
          <w:lang w:eastAsia="ja-JP"/>
        </w:rPr>
        <w:t>Thresh</w:t>
      </w:r>
      <w:r w:rsidRPr="00F9346D">
        <w:rPr>
          <w:vertAlign w:val="subscript"/>
        </w:rPr>
        <w:t>Serving</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t xml:space="preserve"> </w:t>
      </w:r>
      <w:r w:rsidRPr="00F9346D">
        <w:rPr>
          <w:lang w:eastAsia="ja-JP"/>
        </w:rPr>
        <w:t xml:space="preserve">and a cell of a lower priority </w:t>
      </w:r>
      <w:r w:rsidRPr="00F9346D">
        <w:t xml:space="preserve">EUTRAN, NR or UTRAN FDD </w:t>
      </w:r>
      <w:r w:rsidRPr="00F9346D">
        <w:rPr>
          <w:lang w:eastAsia="ja-JP"/>
        </w:rPr>
        <w:t xml:space="preserve">RAT/ frequency fulfils </w:t>
      </w:r>
      <w:proofErr w:type="spellStart"/>
      <w:r w:rsidRPr="00F9346D">
        <w:rPr>
          <w:lang w:eastAsia="ja-JP"/>
        </w:rPr>
        <w:t>Squal</w:t>
      </w:r>
      <w:proofErr w:type="spellEnd"/>
      <w:r w:rsidRPr="00F9346D">
        <w:rPr>
          <w:lang w:eastAsia="ja-JP"/>
        </w:rPr>
        <w:t xml:space="preserve"> &gt; </w:t>
      </w:r>
      <w:proofErr w:type="spellStart"/>
      <w:r w:rsidRPr="00F9346D">
        <w:rPr>
          <w:lang w:eastAsia="ja-JP"/>
        </w:rPr>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rPr>
          <w:lang w:eastAsia="ja-JP"/>
        </w:rPr>
        <w:t xml:space="preserve"> </w:t>
      </w:r>
      <w:r w:rsidRPr="00F9346D">
        <w:t xml:space="preserve">during a time interval </w:t>
      </w:r>
      <w:proofErr w:type="spellStart"/>
      <w:r w:rsidRPr="00F9346D">
        <w:t>Treselection</w:t>
      </w:r>
      <w:r w:rsidRPr="00F9346D">
        <w:rPr>
          <w:vertAlign w:val="subscript"/>
        </w:rPr>
        <w:t>RAT</w:t>
      </w:r>
      <w:proofErr w:type="spellEnd"/>
      <w:r w:rsidRPr="00F9346D">
        <w:t>; or</w:t>
      </w:r>
    </w:p>
    <w:p w:rsidR="00815ECF" w:rsidRPr="00F9346D" w:rsidRDefault="00815ECF" w:rsidP="00815ECF">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t>Thresh</w:t>
      </w:r>
      <w:r w:rsidRPr="00F9346D">
        <w:rPr>
          <w:vertAlign w:val="subscript"/>
        </w:rPr>
        <w:t>Serving</w:t>
      </w:r>
      <w:proofErr w:type="spellEnd"/>
      <w:r w:rsidRPr="00F9346D">
        <w:rPr>
          <w:vertAlign w:val="subscript"/>
        </w:rPr>
        <w:t xml:space="preserve">, </w:t>
      </w:r>
      <w:proofErr w:type="spellStart"/>
      <w:r w:rsidRPr="00F9346D">
        <w:rPr>
          <w:vertAlign w:val="subscript"/>
        </w:rPr>
        <w:t>LowQ</w:t>
      </w:r>
      <w:proofErr w:type="spellEnd"/>
      <w:r w:rsidRPr="00F9346D">
        <w:t xml:space="preserve"> and a cell of a lower priority UTRAN TDD, GERAN or CDMA2000 RAT/ 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LowP</w:t>
      </w:r>
      <w:proofErr w:type="spellEnd"/>
      <w:r w:rsidRPr="00F9346D">
        <w:t xml:space="preserve"> during a time interval </w:t>
      </w:r>
      <w:proofErr w:type="spellStart"/>
      <w:r w:rsidRPr="00F9346D">
        <w:t>Treselection</w:t>
      </w:r>
      <w:r w:rsidRPr="00F9346D">
        <w:rPr>
          <w:vertAlign w:val="subscript"/>
        </w:rPr>
        <w:t>RAT</w:t>
      </w:r>
      <w:proofErr w:type="spellEnd"/>
      <w:r w:rsidRPr="00F9346D">
        <w:t>.</w:t>
      </w:r>
    </w:p>
    <w:p w:rsidR="00815ECF" w:rsidRPr="00F9346D" w:rsidRDefault="00815ECF" w:rsidP="00815ECF">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rsidR="00815ECF" w:rsidRPr="00F9346D" w:rsidRDefault="00815ECF" w:rsidP="00815ECF">
      <w:pPr>
        <w:pStyle w:val="B1"/>
        <w:rPr>
          <w:lang w:eastAsia="ja-JP"/>
        </w:rPr>
      </w:pPr>
      <w:r w:rsidRPr="00F9346D">
        <w:lastRenderedPageBreak/>
        <w:t>-</w:t>
      </w:r>
      <w:r w:rsidRPr="00F9346D">
        <w:tab/>
      </w:r>
      <w:r w:rsidRPr="00F9346D">
        <w:rPr>
          <w:lang w:eastAsia="ja-JP"/>
        </w:rPr>
        <w:t xml:space="preserve">The serving cell fulfils </w:t>
      </w:r>
      <w:proofErr w:type="spellStart"/>
      <w:r w:rsidRPr="00F9346D">
        <w:rPr>
          <w:lang w:eastAsia="ja-JP"/>
        </w:rPr>
        <w:t>Srxlev</w:t>
      </w:r>
      <w:proofErr w:type="spellEnd"/>
      <w:r w:rsidRPr="00F9346D">
        <w:t xml:space="preserve"> &lt; </w:t>
      </w:r>
      <w:proofErr w:type="spellStart"/>
      <w:r w:rsidRPr="00F9346D">
        <w:t>Thresh</w:t>
      </w:r>
      <w:r w:rsidRPr="00F9346D">
        <w:rPr>
          <w:vertAlign w:val="subscript"/>
          <w:lang w:eastAsia="ja-JP"/>
        </w:rPr>
        <w:t>Serving</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rsidR="00815ECF" w:rsidRPr="00F9346D" w:rsidRDefault="00815ECF" w:rsidP="00815ECF">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rsidR="00815ECF" w:rsidRPr="00F9346D" w:rsidRDefault="00815ECF" w:rsidP="00815ECF">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rsidR="00815ECF" w:rsidRPr="00F9346D" w:rsidRDefault="00815ECF" w:rsidP="00815ECF">
      <w:pPr>
        <w:rPr>
          <w:lang w:eastAsia="ja-JP"/>
        </w:rPr>
      </w:pPr>
      <w:r w:rsidRPr="00F9346D">
        <w:t>The UE shall not perform cell reselection to NR or UTRAN FDD cells for which the cell selection criterion S is not fulfilled.</w:t>
      </w:r>
    </w:p>
    <w:p w:rsidR="00815ECF" w:rsidRPr="00F9346D" w:rsidRDefault="00815ECF" w:rsidP="00815ECF">
      <w:r w:rsidRPr="00F9346D">
        <w:rPr>
          <w:lang w:eastAsia="ja-JP"/>
        </w:rPr>
        <w:t xml:space="preserve">For cdma2000 RATs, </w:t>
      </w:r>
      <w:proofErr w:type="spellStart"/>
      <w:r w:rsidRPr="00F9346D">
        <w:rPr>
          <w:lang w:eastAsia="ja-JP"/>
        </w:rPr>
        <w:t>Srxlev</w:t>
      </w:r>
      <w:proofErr w:type="spellEnd"/>
      <w:r w:rsidRPr="00F9346D">
        <w:rPr>
          <w:lang w:eastAsia="ja-JP"/>
        </w:rPr>
        <w:t xml:space="preserve"> is</w:t>
      </w:r>
      <w:r w:rsidRPr="00F9346D">
        <w:t xml:space="preserve"> equal to -</w:t>
      </w:r>
      <w:proofErr w:type="gramStart"/>
      <w:r w:rsidRPr="00F9346D">
        <w:t>FLOOR(</w:t>
      </w:r>
      <w:proofErr w:type="gramEnd"/>
      <w:r w:rsidRPr="00F9346D">
        <w:t xml:space="preserve">-2 x 10 x log10 </w:t>
      </w:r>
      <w:proofErr w:type="spellStart"/>
      <w:r w:rsidRPr="00F9346D">
        <w:t>Ec</w:t>
      </w:r>
      <w:proofErr w:type="spellEnd"/>
      <w:r w:rsidRPr="00F9346D">
        <w:t xml:space="preserve">/Io) in units of 0.5 dB, as defined in [18], with </w:t>
      </w:r>
      <w:proofErr w:type="spellStart"/>
      <w:r w:rsidRPr="00F9346D">
        <w:t>Ec</w:t>
      </w:r>
      <w:proofErr w:type="spellEnd"/>
      <w:r w:rsidRPr="00F9346D">
        <w:t>/Io referring to the value measured from the evaluated cell.</w:t>
      </w:r>
    </w:p>
    <w:p w:rsidR="00815ECF" w:rsidRPr="00F9346D" w:rsidRDefault="00815ECF" w:rsidP="00815ECF">
      <w:r w:rsidRPr="00F9346D">
        <w:t xml:space="preserve">For cdma2000 RATs,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and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are equal to -1 times the values signalled for the corresponding parameters in the system information.</w:t>
      </w:r>
    </w:p>
    <w:p w:rsidR="00815ECF" w:rsidRPr="00F9346D" w:rsidRDefault="00815ECF" w:rsidP="00815ECF">
      <w:pPr>
        <w:rPr>
          <w:lang w:eastAsia="ja-JP"/>
        </w:rPr>
      </w:pPr>
      <w:r w:rsidRPr="00F9346D">
        <w:t xml:space="preserve">In all the above criteria the value of </w:t>
      </w:r>
      <w:proofErr w:type="spellStart"/>
      <w:r w:rsidRPr="00F9346D">
        <w:t>Treselection</w:t>
      </w:r>
      <w:r w:rsidRPr="00F9346D">
        <w:rPr>
          <w:vertAlign w:val="subscript"/>
          <w:lang w:eastAsia="ja-JP"/>
        </w:rPr>
        <w:t>RAT</w:t>
      </w:r>
      <w:proofErr w:type="spellEnd"/>
      <w:r w:rsidRPr="00F9346D">
        <w:t xml:space="preserve"> is scaled when the UE is in the medium or high mobility state as defined in </w:t>
      </w:r>
      <w:proofErr w:type="spellStart"/>
      <w:r w:rsidRPr="00F9346D">
        <w:t>subclause</w:t>
      </w:r>
      <w:proofErr w:type="spellEnd"/>
      <w:r w:rsidRPr="00F9346D">
        <w:t xml:space="preserve"> 5.2.4.3.1. </w:t>
      </w:r>
      <w:r w:rsidRPr="00F9346D">
        <w:rPr>
          <w:lang w:eastAsia="ja-JP"/>
        </w:rPr>
        <w:t>If more than one cell meets the above criteria, the UE shall reselect a cell as follows:</w:t>
      </w:r>
    </w:p>
    <w:p w:rsidR="00815ECF" w:rsidRPr="00F9346D" w:rsidRDefault="00815ECF" w:rsidP="00815ECF">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w:t>
      </w:r>
      <w:proofErr w:type="spellStart"/>
      <w:r w:rsidRPr="00F9346D">
        <w:rPr>
          <w:lang w:eastAsia="ja-JP"/>
        </w:rPr>
        <w:t>ies</w:t>
      </w:r>
      <w:proofErr w:type="spellEnd"/>
      <w:r w:rsidRPr="00F9346D">
        <w:rPr>
          <w:lang w:eastAsia="ja-JP"/>
        </w:rPr>
        <w:t>) meeting the criteria according to clause 5.2.4.6;</w:t>
      </w:r>
    </w:p>
    <w:p w:rsidR="00815ECF" w:rsidRPr="00F9346D" w:rsidRDefault="00815ECF" w:rsidP="00815ECF">
      <w:pPr>
        <w:pStyle w:val="B1"/>
        <w:rPr>
          <w:lang w:eastAsia="ja-JP"/>
        </w:rPr>
      </w:pPr>
      <w:r w:rsidRPr="00F9346D">
        <w:rPr>
          <w:lang w:eastAsia="ja-JP"/>
        </w:rPr>
        <w:t>-</w:t>
      </w:r>
      <w:r w:rsidRPr="00F9346D">
        <w:rPr>
          <w:lang w:eastAsia="ja-JP"/>
        </w:rPr>
        <w:tab/>
        <w:t xml:space="preserve">If the highest-priority frequency is from another RAT, a cell ranked as the best cell among the cells on the highest priority </w:t>
      </w:r>
      <w:proofErr w:type="gramStart"/>
      <w:r w:rsidRPr="00F9346D">
        <w:rPr>
          <w:lang w:eastAsia="ja-JP"/>
        </w:rPr>
        <w:t>frequency(</w:t>
      </w:r>
      <w:proofErr w:type="spellStart"/>
      <w:proofErr w:type="gramEnd"/>
      <w:r w:rsidRPr="00F9346D">
        <w:rPr>
          <w:lang w:eastAsia="ja-JP"/>
        </w:rPr>
        <w:t>ies</w:t>
      </w:r>
      <w:proofErr w:type="spellEnd"/>
      <w:r w:rsidRPr="00F9346D">
        <w:rPr>
          <w:lang w:eastAsia="ja-JP"/>
        </w:rPr>
        <w:t>) meeting the criteria of that RAT.</w:t>
      </w:r>
    </w:p>
    <w:p w:rsidR="00815ECF" w:rsidRPr="00F9346D" w:rsidRDefault="00815ECF" w:rsidP="00815ECF">
      <w:pPr>
        <w:rPr>
          <w:lang w:eastAsia="ja-JP"/>
        </w:rPr>
      </w:pPr>
      <w:r w:rsidRPr="00F9346D">
        <w:rPr>
          <w:lang w:eastAsia="ja-JP"/>
        </w:rPr>
        <w:t xml:space="preserve">Cell reselection to another RAT, for which </w:t>
      </w:r>
      <w:proofErr w:type="spellStart"/>
      <w:r w:rsidRPr="00F9346D">
        <w:rPr>
          <w:lang w:eastAsia="ja-JP"/>
        </w:rPr>
        <w:t>Squal</w:t>
      </w:r>
      <w:proofErr w:type="spellEnd"/>
      <w:r w:rsidRPr="00F9346D">
        <w:rPr>
          <w:lang w:eastAsia="ja-JP"/>
        </w:rPr>
        <w:t xml:space="preserve"> based cell reselection parameters are broadcast in system information, shall be performed based on the </w:t>
      </w:r>
      <w:proofErr w:type="spellStart"/>
      <w:r w:rsidRPr="00F9346D">
        <w:rPr>
          <w:lang w:eastAsia="ja-JP"/>
        </w:rPr>
        <w:t>Squal</w:t>
      </w:r>
      <w:proofErr w:type="spellEnd"/>
      <w:r w:rsidRPr="00F9346D">
        <w:rPr>
          <w:lang w:eastAsia="ja-JP"/>
        </w:rPr>
        <w:t xml:space="preserve"> criteria if the UE supports </w:t>
      </w:r>
      <w:proofErr w:type="spellStart"/>
      <w:r w:rsidRPr="00F9346D">
        <w:rPr>
          <w:lang w:eastAsia="ja-JP"/>
        </w:rPr>
        <w:t>Squal</w:t>
      </w:r>
      <w:proofErr w:type="spellEnd"/>
      <w:r w:rsidRPr="00F9346D">
        <w:rPr>
          <w:lang w:eastAsia="ja-JP"/>
        </w:rPr>
        <w:t xml:space="preserve"> (RSRQ) based cell reselection to E-UTRAN from all the other RATs provided by system information which UE supports. Otherwise, cell reselection to another RAT shall be performed based on </w:t>
      </w:r>
      <w:proofErr w:type="spellStart"/>
      <w:r w:rsidRPr="00F9346D">
        <w:rPr>
          <w:lang w:eastAsia="ja-JP"/>
        </w:rPr>
        <w:t>Srxlev</w:t>
      </w:r>
      <w:proofErr w:type="spellEnd"/>
      <w:r w:rsidRPr="00F9346D">
        <w:rPr>
          <w:lang w:eastAsia="ja-JP"/>
        </w:rPr>
        <w:t xml:space="preserve"> criteria.</w:t>
      </w:r>
    </w:p>
    <w:p w:rsidR="00815ECF" w:rsidRPr="00F9346D" w:rsidRDefault="00815ECF" w:rsidP="00815ECF">
      <w:r w:rsidRPr="00F9346D">
        <w:rPr>
          <w:lang w:eastAsia="ja-JP"/>
        </w:rPr>
        <w:t xml:space="preserve">Cell reselection to NR, for which a cell reselection parameter, </w:t>
      </w:r>
      <w:r w:rsidRPr="00F9346D">
        <w:rPr>
          <w:i/>
          <w:lang w:eastAsia="ja-JP"/>
        </w:rPr>
        <w:t>q-</w:t>
      </w:r>
      <w:proofErr w:type="spellStart"/>
      <w:r w:rsidRPr="00F9346D">
        <w:rPr>
          <w:i/>
          <w:lang w:eastAsia="ja-JP"/>
        </w:rPr>
        <w:t>RxLevMinSUL</w:t>
      </w:r>
      <w:proofErr w:type="spellEnd"/>
      <w:r w:rsidRPr="00F9346D">
        <w:rPr>
          <w:lang w:eastAsia="ja-JP"/>
        </w:rPr>
        <w:t xml:space="preserve"> is broadcast in system information and the UE supports SUL, shall be performed based on </w:t>
      </w:r>
      <w:proofErr w:type="spellStart"/>
      <w:r w:rsidRPr="00F9346D">
        <w:rPr>
          <w:lang w:eastAsia="ja-JP"/>
        </w:rPr>
        <w:t>Srxlev</w:t>
      </w:r>
      <w:proofErr w:type="spellEnd"/>
      <w:r w:rsidRPr="00F9346D">
        <w:rPr>
          <w:lang w:eastAsia="ja-JP"/>
        </w:rPr>
        <w:t xml:space="preserve"> criteria taking the parameter into account.</w:t>
      </w:r>
    </w:p>
    <w:p w:rsidR="00815ECF" w:rsidRPr="00F9346D" w:rsidRDefault="00815ECF" w:rsidP="00815ECF">
      <w:pPr>
        <w:pStyle w:val="H6"/>
      </w:pPr>
      <w:r w:rsidRPr="00F9346D">
        <w:t>6.2.3.10.3</w:t>
      </w:r>
      <w:r w:rsidRPr="00F9346D">
        <w:tab/>
        <w:t>Test description</w:t>
      </w:r>
    </w:p>
    <w:p w:rsidR="00815ECF" w:rsidRPr="00F9346D" w:rsidRDefault="00815ECF" w:rsidP="00815ECF">
      <w:pPr>
        <w:pStyle w:val="H6"/>
      </w:pPr>
      <w:r w:rsidRPr="00F9346D">
        <w:t>6.2.3.10.3.1</w:t>
      </w:r>
      <w:r w:rsidRPr="00F9346D">
        <w:tab/>
        <w:t>Pre-test conditions</w:t>
      </w:r>
    </w:p>
    <w:p w:rsidR="00815ECF" w:rsidRPr="00F9346D" w:rsidRDefault="00815ECF" w:rsidP="00815ECF">
      <w:pPr>
        <w:pStyle w:val="H6"/>
      </w:pPr>
      <w:r w:rsidRPr="00F9346D">
        <w:t>System Simulator:</w:t>
      </w:r>
    </w:p>
    <w:p w:rsidR="00815ECF" w:rsidRPr="00F9346D" w:rsidRDefault="00815ECF" w:rsidP="00815ECF">
      <w:pPr>
        <w:pStyle w:val="B1"/>
      </w:pPr>
      <w:r w:rsidRPr="00F9346D">
        <w:t>-</w:t>
      </w:r>
      <w:r w:rsidRPr="00F9346D">
        <w:tab/>
        <w:t>E-UTRA Cell 1, NR Cell 1.</w:t>
      </w:r>
    </w:p>
    <w:p w:rsidR="00815ECF" w:rsidRPr="00F9346D" w:rsidRDefault="00815ECF" w:rsidP="00815ECF">
      <w:pPr>
        <w:pStyle w:val="B1"/>
      </w:pPr>
      <w:r w:rsidRPr="00F9346D">
        <w:t>-</w:t>
      </w:r>
      <w:r w:rsidRPr="00F9346D">
        <w:tab/>
        <w:t xml:space="preserve">System information combination 1 as defined in TS 36.508 [7] clause 4.4.3.1 is used in E-UTRA Cell 1. </w:t>
      </w:r>
      <w:r w:rsidRPr="00F9346D">
        <w:rPr>
          <w:i/>
        </w:rPr>
        <w:t>SystemInformationBlockType1</w:t>
      </w:r>
      <w:r w:rsidRPr="00F9346D">
        <w:t xml:space="preserve"> is broadcasted with extended fields as specified in Table 6.2.3.10.3.3-1. And </w:t>
      </w:r>
      <w:r w:rsidRPr="00F9346D">
        <w:rPr>
          <w:i/>
        </w:rPr>
        <w:t xml:space="preserve">SystemInformationBlockType24 </w:t>
      </w:r>
      <w:r w:rsidRPr="00F9346D">
        <w:t>is broadcasted according to scheduling information specified in Table 6.2.3.10.3.3-1.</w:t>
      </w:r>
    </w:p>
    <w:p w:rsidR="00815ECF" w:rsidRPr="00F9346D" w:rsidRDefault="00815ECF" w:rsidP="00815ECF">
      <w:pPr>
        <w:pStyle w:val="B1"/>
      </w:pPr>
      <w:r w:rsidRPr="00F9346D">
        <w:t>-</w:t>
      </w:r>
      <w:r w:rsidRPr="00F9346D">
        <w:tab/>
        <w:t>System information combination NR-1 defined in TS 38.508-1 [4] clause 4.4.3.1.3 is used in NR Cell 1.</w:t>
      </w:r>
    </w:p>
    <w:p w:rsidR="00815ECF" w:rsidRPr="00F9346D" w:rsidRDefault="00815ECF" w:rsidP="00815ECF">
      <w:pPr>
        <w:pStyle w:val="H6"/>
      </w:pPr>
      <w:r w:rsidRPr="00F9346D">
        <w:t>UE:</w:t>
      </w:r>
    </w:p>
    <w:p w:rsidR="00815ECF" w:rsidRPr="00F9346D" w:rsidRDefault="00815ECF" w:rsidP="00815ECF">
      <w:pPr>
        <w:pStyle w:val="B1"/>
      </w:pPr>
      <w:r w:rsidRPr="00F9346D">
        <w:t>-</w:t>
      </w:r>
      <w:r w:rsidRPr="00F9346D">
        <w:tab/>
        <w:t>None.</w:t>
      </w:r>
    </w:p>
    <w:p w:rsidR="00815ECF" w:rsidRPr="00F9346D" w:rsidRDefault="00815ECF" w:rsidP="00815ECF">
      <w:pPr>
        <w:pStyle w:val="H6"/>
      </w:pPr>
      <w:r w:rsidRPr="00F9346D">
        <w:t>Preamble:</w:t>
      </w:r>
    </w:p>
    <w:p w:rsidR="00815ECF" w:rsidRPr="00F9346D" w:rsidRDefault="00815ECF" w:rsidP="00815ECF">
      <w:pPr>
        <w:pStyle w:val="B1"/>
      </w:pPr>
      <w:r w:rsidRPr="00F9346D">
        <w:t>-</w:t>
      </w:r>
      <w:r w:rsidRPr="00F9346D">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F9346D">
        <w:t>ngKSI</w:t>
      </w:r>
      <w:proofErr w:type="spellEnd"/>
      <w:r w:rsidRPr="00F9346D">
        <w:t xml:space="preserve"> are assigned and security context established.</w:t>
      </w:r>
    </w:p>
    <w:p w:rsidR="00815ECF" w:rsidRPr="00F9346D" w:rsidRDefault="00815ECF" w:rsidP="00815ECF">
      <w:pPr>
        <w:pStyle w:val="B1"/>
      </w:pPr>
      <w:r w:rsidRPr="00F9346D">
        <w:t>-</w:t>
      </w:r>
      <w:r w:rsidRPr="00F9346D">
        <w:tab/>
        <w:t>The UE is switched-off</w:t>
      </w:r>
    </w:p>
    <w:p w:rsidR="00815ECF" w:rsidRPr="00F9346D" w:rsidRDefault="00815ECF" w:rsidP="00815ECF">
      <w:pPr>
        <w:pStyle w:val="B1"/>
      </w:pPr>
      <w:r w:rsidRPr="00F9346D">
        <w:t>-</w:t>
      </w:r>
      <w:r w:rsidRPr="00F9346D">
        <w:tab/>
        <w:t>With E-UTRA Cell 1 "Serving cell" and NR Cell 1 "Non-suitable "Off" cell" in accordance with TS 38.508-1 [4], Table 6.2.2.1-3, the UE is brought to state RRC_IDLE using generic procedure parameters Connectivity (</w:t>
      </w:r>
      <w:r w:rsidRPr="00F9346D">
        <w:rPr>
          <w:i/>
          <w:iCs/>
        </w:rPr>
        <w:t>E-UTRA/EPC</w:t>
      </w:r>
      <w:r w:rsidRPr="00F9346D">
        <w:t xml:space="preserve">) and Unrestricted </w:t>
      </w:r>
      <w:proofErr w:type="spellStart"/>
      <w:r w:rsidRPr="00F9346D">
        <w:t>nr</w:t>
      </w:r>
      <w:proofErr w:type="spellEnd"/>
      <w:r w:rsidRPr="00F9346D">
        <w:t xml:space="preserve"> PDN (</w:t>
      </w:r>
      <w:r w:rsidRPr="00F9346D">
        <w:rPr>
          <w:i/>
          <w:iCs/>
        </w:rPr>
        <w:t>On</w:t>
      </w:r>
      <w:r w:rsidRPr="00F9346D">
        <w:t xml:space="preserve">) in accordance with the procedure described in TS 38.508-1 [4], clause 4.5.2. 4G GUTI and </w:t>
      </w:r>
      <w:proofErr w:type="spellStart"/>
      <w:r w:rsidRPr="00F9346D">
        <w:t>eKSI</w:t>
      </w:r>
      <w:proofErr w:type="spellEnd"/>
      <w:r w:rsidRPr="00F9346D">
        <w:t xml:space="preserve"> are assigned and security context established.</w:t>
      </w:r>
    </w:p>
    <w:p w:rsidR="00815ECF" w:rsidRPr="00F9346D" w:rsidRDefault="00815ECF" w:rsidP="00815ECF">
      <w:pPr>
        <w:pStyle w:val="H6"/>
      </w:pPr>
      <w:r w:rsidRPr="00F9346D">
        <w:lastRenderedPageBreak/>
        <w:t>6.2.3.10.3.2</w:t>
      </w:r>
      <w:r w:rsidRPr="00F9346D">
        <w:tab/>
        <w:t>Test procedure sequence</w:t>
      </w:r>
    </w:p>
    <w:p w:rsidR="00815ECF" w:rsidRPr="00F9346D" w:rsidRDefault="00815ECF" w:rsidP="00815ECF">
      <w:r w:rsidRPr="00F9346D">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rsidR="00815ECF" w:rsidRPr="00F9346D" w:rsidRDefault="00815ECF" w:rsidP="00815ECF">
      <w:pPr>
        <w:pStyle w:val="TH"/>
      </w:pPr>
      <w:r w:rsidRPr="00F9346D">
        <w:t>Table 6.2.3.10.3.2-1: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15ECF" w:rsidRPr="00F9346D" w:rsidTr="000A097B">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E-UTRA</w:t>
            </w:r>
          </w:p>
          <w:p w:rsidR="00815ECF" w:rsidRPr="00F9346D" w:rsidRDefault="00815ECF" w:rsidP="000A097B">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H"/>
              <w:rPr>
                <w:lang w:eastAsia="x-none"/>
              </w:rPr>
            </w:pPr>
            <w:r w:rsidRPr="00F9346D">
              <w:t>NR</w:t>
            </w:r>
            <w:r w:rsidRPr="00F9346D">
              <w:rPr>
                <w:b w:val="0"/>
              </w:rPr>
              <w:t xml:space="preserve"> </w:t>
            </w:r>
          </w:p>
          <w:p w:rsidR="00815ECF" w:rsidRPr="00F9346D" w:rsidRDefault="00815ECF" w:rsidP="000A097B">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Remark</w:t>
            </w:r>
          </w:p>
        </w:tc>
      </w:tr>
      <w:tr w:rsidR="00815ECF" w:rsidRPr="00F9346D" w:rsidTr="000A097B">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r w:rsidRPr="00F9346D">
              <w:t>The power level values are assigned to ensure UE registered on E-UTRA cell 1</w:t>
            </w:r>
          </w:p>
        </w:tc>
      </w:tr>
      <w:tr w:rsidR="00815ECF" w:rsidRPr="00F9346D" w:rsidTr="000A0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ECF" w:rsidRPr="00F9346D" w:rsidRDefault="00815ECF" w:rsidP="000A097B">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L"/>
            </w:pPr>
            <w:r w:rsidRPr="00F9346D">
              <w:t>SS/PBCH</w:t>
            </w:r>
          </w:p>
          <w:p w:rsidR="00815ECF" w:rsidRPr="00F9346D" w:rsidRDefault="00815ECF" w:rsidP="000A097B">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p>
        </w:tc>
      </w:tr>
      <w:tr w:rsidR="00815ECF" w:rsidRPr="00F9346D" w:rsidTr="000A097B">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815ECF" w:rsidRPr="00F9346D" w:rsidTr="000A0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ECF" w:rsidRPr="00F9346D" w:rsidRDefault="00815ECF" w:rsidP="000A097B">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L"/>
            </w:pPr>
            <w:r w:rsidRPr="00F9346D">
              <w:t>SS/PBCH</w:t>
            </w:r>
          </w:p>
          <w:p w:rsidR="00815ECF" w:rsidRPr="00F9346D" w:rsidRDefault="00815ECF" w:rsidP="000A097B">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p>
        </w:tc>
      </w:tr>
      <w:tr w:rsidR="00815ECF" w:rsidRPr="00F9346D" w:rsidTr="000A097B">
        <w:trPr>
          <w:jc w:val="center"/>
        </w:trPr>
        <w:tc>
          <w:tcPr>
            <w:tcW w:w="8223" w:type="dxa"/>
            <w:gridSpan w:val="6"/>
            <w:tcBorders>
              <w:left w:val="single" w:sz="4" w:space="0" w:color="auto"/>
              <w:bottom w:val="single" w:sz="4" w:space="0" w:color="auto"/>
              <w:right w:val="single" w:sz="4" w:space="0" w:color="auto"/>
            </w:tcBorders>
            <w:vAlign w:val="center"/>
          </w:tcPr>
          <w:p w:rsidR="00815ECF" w:rsidRPr="00F9346D" w:rsidRDefault="00815ECF" w:rsidP="000A097B">
            <w:pPr>
              <w:pStyle w:val="TAN"/>
              <w:ind w:leftChars="50" w:left="100" w:firstLineChars="50" w:firstLine="90"/>
            </w:pPr>
            <w:r w:rsidRPr="00F9346D">
              <w:t>Note1:</w:t>
            </w:r>
            <w:r w:rsidRPr="00F9346D">
              <w:tab/>
              <w:t>Power level “Off” is defined in TS 38.508-1 [4] Table 6.2.2.1-3.</w:t>
            </w:r>
          </w:p>
        </w:tc>
      </w:tr>
    </w:tbl>
    <w:p w:rsidR="00815ECF" w:rsidRPr="00F9346D" w:rsidRDefault="00815ECF" w:rsidP="00815ECF"/>
    <w:p w:rsidR="00815ECF" w:rsidRPr="00F9346D" w:rsidRDefault="00815ECF" w:rsidP="00815ECF">
      <w:pPr>
        <w:pStyle w:val="TH"/>
      </w:pPr>
      <w:r w:rsidRPr="00F9346D">
        <w:t>Table 6.2.3.10.3.2-2: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15ECF" w:rsidRPr="00F9346D" w:rsidTr="000A097B">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H"/>
            </w:pPr>
            <w:r w:rsidRPr="00F9346D">
              <w:t>NR</w:t>
            </w:r>
          </w:p>
          <w:p w:rsidR="00815ECF" w:rsidRPr="00F9346D" w:rsidRDefault="00815ECF" w:rsidP="000A097B">
            <w:pPr>
              <w:pStyle w:val="TAH"/>
              <w:rPr>
                <w:b w:val="0"/>
              </w:rPr>
            </w:pPr>
            <w:r w:rsidRPr="00F9346D">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Remark</w:t>
            </w:r>
          </w:p>
        </w:tc>
      </w:tr>
      <w:tr w:rsidR="00815ECF" w:rsidRPr="00F9346D" w:rsidTr="000A097B">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-82</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r w:rsidRPr="00F9346D">
              <w:t>The power level values are assigned to ensure UE registered on E-UTRA cell 1</w:t>
            </w:r>
          </w:p>
        </w:tc>
      </w:tr>
      <w:tr w:rsidR="00815ECF" w:rsidRPr="00F9346D" w:rsidTr="000A0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ECF" w:rsidRPr="00F9346D" w:rsidRDefault="00815ECF" w:rsidP="000A097B">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L"/>
            </w:pPr>
            <w:r w:rsidRPr="00F9346D">
              <w:t>SS/PBCH</w:t>
            </w:r>
          </w:p>
          <w:p w:rsidR="00815ECF" w:rsidRPr="00F9346D" w:rsidRDefault="00815ECF" w:rsidP="000A097B">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p>
        </w:tc>
      </w:tr>
      <w:tr w:rsidR="00815ECF" w:rsidRPr="00F9346D" w:rsidTr="000A097B">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-98</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815ECF" w:rsidRPr="00F9346D" w:rsidTr="000A0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ECF" w:rsidRPr="00F9346D" w:rsidRDefault="00815ECF" w:rsidP="000A097B">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L"/>
            </w:pPr>
            <w:r w:rsidRPr="00F9346D">
              <w:t>SS/PBCH</w:t>
            </w:r>
          </w:p>
          <w:p w:rsidR="00815ECF" w:rsidRPr="00F9346D" w:rsidRDefault="00815ECF" w:rsidP="000A097B">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p>
        </w:tc>
      </w:tr>
      <w:tr w:rsidR="00815ECF" w:rsidRPr="00F9346D" w:rsidTr="000A097B">
        <w:trPr>
          <w:jc w:val="center"/>
        </w:trPr>
        <w:tc>
          <w:tcPr>
            <w:tcW w:w="8223" w:type="dxa"/>
            <w:gridSpan w:val="6"/>
            <w:tcBorders>
              <w:left w:val="single" w:sz="4" w:space="0" w:color="auto"/>
              <w:bottom w:val="single" w:sz="4" w:space="0" w:color="auto"/>
              <w:right w:val="single" w:sz="4" w:space="0" w:color="auto"/>
            </w:tcBorders>
            <w:vAlign w:val="center"/>
          </w:tcPr>
          <w:p w:rsidR="00815ECF" w:rsidRPr="00F9346D" w:rsidRDefault="00815ECF" w:rsidP="000A097B">
            <w:pPr>
              <w:pStyle w:val="TAN"/>
              <w:ind w:leftChars="50" w:left="100" w:firstLineChars="50" w:firstLine="90"/>
            </w:pPr>
            <w:r w:rsidRPr="00F9346D">
              <w:t>Note1:</w:t>
            </w:r>
            <w:r w:rsidRPr="00F9346D">
              <w:tab/>
              <w:t>Power level “Off” is defined in TS 38.508-1 [4] Table 6.2.2.1-3.</w:t>
            </w:r>
          </w:p>
        </w:tc>
      </w:tr>
    </w:tbl>
    <w:p w:rsidR="00815ECF" w:rsidRPr="00F9346D" w:rsidRDefault="00815ECF" w:rsidP="00815ECF"/>
    <w:p w:rsidR="00815ECF" w:rsidRPr="00F9346D" w:rsidRDefault="00815ECF" w:rsidP="00815ECF">
      <w:pPr>
        <w:pStyle w:val="TH"/>
      </w:pPr>
      <w:r w:rsidRPr="00F9346D">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15ECF" w:rsidRPr="00F9346D" w:rsidTr="000A097B">
        <w:tc>
          <w:tcPr>
            <w:tcW w:w="534" w:type="dxa"/>
            <w:tcBorders>
              <w:bottom w:val="nil"/>
            </w:tcBorders>
            <w:shd w:val="clear" w:color="auto" w:fill="auto"/>
          </w:tcPr>
          <w:p w:rsidR="00815ECF" w:rsidRPr="00F9346D" w:rsidRDefault="00815ECF" w:rsidP="000A097B">
            <w:pPr>
              <w:pStyle w:val="TAH"/>
            </w:pPr>
            <w:r w:rsidRPr="00F9346D">
              <w:t>St</w:t>
            </w:r>
          </w:p>
        </w:tc>
        <w:tc>
          <w:tcPr>
            <w:tcW w:w="3968" w:type="dxa"/>
            <w:shd w:val="clear" w:color="auto" w:fill="auto"/>
          </w:tcPr>
          <w:p w:rsidR="00815ECF" w:rsidRPr="00F9346D" w:rsidRDefault="00815ECF" w:rsidP="000A097B">
            <w:pPr>
              <w:pStyle w:val="TAH"/>
            </w:pPr>
            <w:r w:rsidRPr="00F9346D">
              <w:t>Procedure</w:t>
            </w:r>
          </w:p>
        </w:tc>
        <w:tc>
          <w:tcPr>
            <w:tcW w:w="3684" w:type="dxa"/>
            <w:gridSpan w:val="2"/>
            <w:shd w:val="clear" w:color="auto" w:fill="auto"/>
          </w:tcPr>
          <w:p w:rsidR="00815ECF" w:rsidRPr="00F9346D" w:rsidRDefault="00815ECF" w:rsidP="000A097B">
            <w:pPr>
              <w:pStyle w:val="TAH"/>
            </w:pPr>
            <w:r w:rsidRPr="00F9346D">
              <w:t>Message Sequence</w:t>
            </w:r>
          </w:p>
        </w:tc>
        <w:tc>
          <w:tcPr>
            <w:tcW w:w="567" w:type="dxa"/>
            <w:tcBorders>
              <w:bottom w:val="nil"/>
            </w:tcBorders>
            <w:shd w:val="clear" w:color="auto" w:fill="auto"/>
          </w:tcPr>
          <w:p w:rsidR="00815ECF" w:rsidRPr="00F9346D" w:rsidRDefault="00815ECF" w:rsidP="000A097B">
            <w:pPr>
              <w:pStyle w:val="TAH"/>
            </w:pPr>
            <w:r w:rsidRPr="00F9346D">
              <w:t>TP</w:t>
            </w:r>
          </w:p>
        </w:tc>
        <w:tc>
          <w:tcPr>
            <w:tcW w:w="850" w:type="dxa"/>
            <w:tcBorders>
              <w:bottom w:val="nil"/>
            </w:tcBorders>
            <w:shd w:val="clear" w:color="auto" w:fill="auto"/>
          </w:tcPr>
          <w:p w:rsidR="00815ECF" w:rsidRPr="00F9346D" w:rsidRDefault="00815ECF" w:rsidP="000A097B">
            <w:pPr>
              <w:pStyle w:val="TAH"/>
            </w:pPr>
            <w:r w:rsidRPr="00F9346D">
              <w:t>Verdict</w:t>
            </w:r>
          </w:p>
        </w:tc>
      </w:tr>
      <w:tr w:rsidR="00815ECF" w:rsidRPr="00F9346D" w:rsidTr="000A097B">
        <w:tc>
          <w:tcPr>
            <w:tcW w:w="534" w:type="dxa"/>
            <w:tcBorders>
              <w:top w:val="nil"/>
            </w:tcBorders>
            <w:shd w:val="clear" w:color="auto" w:fill="auto"/>
          </w:tcPr>
          <w:p w:rsidR="00815ECF" w:rsidRPr="00F9346D" w:rsidRDefault="00815ECF" w:rsidP="000A097B">
            <w:pPr>
              <w:pStyle w:val="TAH"/>
            </w:pPr>
          </w:p>
        </w:tc>
        <w:tc>
          <w:tcPr>
            <w:tcW w:w="3968" w:type="dxa"/>
            <w:shd w:val="clear" w:color="auto" w:fill="auto"/>
          </w:tcPr>
          <w:p w:rsidR="00815ECF" w:rsidRPr="00F9346D" w:rsidRDefault="00815ECF" w:rsidP="000A097B">
            <w:pPr>
              <w:pStyle w:val="TAH"/>
            </w:pPr>
          </w:p>
        </w:tc>
        <w:tc>
          <w:tcPr>
            <w:tcW w:w="708" w:type="dxa"/>
            <w:shd w:val="clear" w:color="auto" w:fill="auto"/>
          </w:tcPr>
          <w:p w:rsidR="00815ECF" w:rsidRPr="00F9346D" w:rsidRDefault="00815ECF" w:rsidP="000A097B">
            <w:pPr>
              <w:pStyle w:val="TAH"/>
            </w:pPr>
            <w:r w:rsidRPr="00F9346D">
              <w:t>U - S</w:t>
            </w:r>
          </w:p>
        </w:tc>
        <w:tc>
          <w:tcPr>
            <w:tcW w:w="2976" w:type="dxa"/>
            <w:shd w:val="clear" w:color="auto" w:fill="auto"/>
          </w:tcPr>
          <w:p w:rsidR="00815ECF" w:rsidRPr="00F9346D" w:rsidRDefault="00815ECF" w:rsidP="000A097B">
            <w:pPr>
              <w:pStyle w:val="TAH"/>
            </w:pPr>
            <w:r w:rsidRPr="00F9346D">
              <w:t>Message</w:t>
            </w:r>
          </w:p>
        </w:tc>
        <w:tc>
          <w:tcPr>
            <w:tcW w:w="567" w:type="dxa"/>
            <w:tcBorders>
              <w:top w:val="nil"/>
            </w:tcBorders>
            <w:shd w:val="clear" w:color="auto" w:fill="auto"/>
          </w:tcPr>
          <w:p w:rsidR="00815ECF" w:rsidRPr="00F9346D" w:rsidRDefault="00815ECF" w:rsidP="000A097B">
            <w:pPr>
              <w:pStyle w:val="TAH"/>
            </w:pPr>
          </w:p>
        </w:tc>
        <w:tc>
          <w:tcPr>
            <w:tcW w:w="850" w:type="dxa"/>
            <w:tcBorders>
              <w:top w:val="nil"/>
            </w:tcBorders>
            <w:shd w:val="clear" w:color="auto" w:fill="auto"/>
          </w:tcPr>
          <w:p w:rsidR="00815ECF" w:rsidRPr="00F9346D" w:rsidRDefault="00815ECF" w:rsidP="000A097B">
            <w:pPr>
              <w:pStyle w:val="TAH"/>
            </w:pPr>
          </w:p>
        </w:tc>
      </w:tr>
      <w:tr w:rsidR="00815ECF" w:rsidRPr="00F9346D" w:rsidTr="000A097B">
        <w:tblPrEx>
          <w:tblLook w:val="04A0" w:firstRow="1" w:lastRow="0" w:firstColumn="1" w:lastColumn="0" w:noHBand="0" w:noVBand="1"/>
        </w:tblPrEx>
        <w:tc>
          <w:tcPr>
            <w:tcW w:w="534" w:type="dxa"/>
            <w:shd w:val="clear" w:color="auto" w:fill="auto"/>
          </w:tcPr>
          <w:p w:rsidR="00815ECF" w:rsidRPr="00F9346D" w:rsidRDefault="00815ECF" w:rsidP="000A097B">
            <w:pPr>
              <w:pStyle w:val="TAC"/>
            </w:pPr>
            <w:r w:rsidRPr="00F9346D">
              <w:t>1</w:t>
            </w:r>
          </w:p>
        </w:tc>
        <w:tc>
          <w:tcPr>
            <w:tcW w:w="3968" w:type="dxa"/>
            <w:shd w:val="clear" w:color="auto" w:fill="auto"/>
          </w:tcPr>
          <w:p w:rsidR="00815ECF" w:rsidRPr="00F9346D" w:rsidRDefault="00815ECF" w:rsidP="000A097B">
            <w:pPr>
              <w:pStyle w:val="TAL"/>
            </w:pPr>
            <w:r w:rsidRPr="00F9346D">
              <w:t>The SS adjusts the E-UTRAN and NR Cell power levels according to row "T1" in table 6.2.3.10.3.2-1/2.</w:t>
            </w:r>
          </w:p>
        </w:tc>
        <w:tc>
          <w:tcPr>
            <w:tcW w:w="708" w:type="dxa"/>
            <w:shd w:val="clear" w:color="auto" w:fill="auto"/>
          </w:tcPr>
          <w:p w:rsidR="00815ECF" w:rsidRPr="00F9346D" w:rsidRDefault="00815ECF" w:rsidP="000A097B">
            <w:pPr>
              <w:pStyle w:val="TAC"/>
            </w:pPr>
            <w:r w:rsidRPr="00F9346D">
              <w:t>-</w:t>
            </w:r>
          </w:p>
        </w:tc>
        <w:tc>
          <w:tcPr>
            <w:tcW w:w="2976" w:type="dxa"/>
            <w:shd w:val="clear" w:color="auto" w:fill="auto"/>
          </w:tcPr>
          <w:p w:rsidR="00815ECF" w:rsidRPr="00F9346D" w:rsidRDefault="00815ECF" w:rsidP="000A097B">
            <w:pPr>
              <w:pStyle w:val="TAL"/>
            </w:pPr>
            <w:r w:rsidRPr="00F9346D">
              <w:t>-</w:t>
            </w:r>
          </w:p>
        </w:tc>
        <w:tc>
          <w:tcPr>
            <w:tcW w:w="567" w:type="dxa"/>
            <w:shd w:val="clear" w:color="auto" w:fill="auto"/>
          </w:tcPr>
          <w:p w:rsidR="00815ECF" w:rsidRPr="00F9346D" w:rsidRDefault="00815ECF" w:rsidP="000A097B">
            <w:pPr>
              <w:pStyle w:val="TAC"/>
            </w:pPr>
            <w:r w:rsidRPr="00F9346D">
              <w:t>-</w:t>
            </w:r>
          </w:p>
        </w:tc>
        <w:tc>
          <w:tcPr>
            <w:tcW w:w="850" w:type="dxa"/>
            <w:shd w:val="clear" w:color="auto" w:fill="auto"/>
          </w:tcPr>
          <w:p w:rsidR="00815ECF" w:rsidRPr="00F9346D" w:rsidRDefault="00815ECF" w:rsidP="000A097B">
            <w:pPr>
              <w:pStyle w:val="TAC"/>
            </w:pPr>
            <w:r w:rsidRPr="00F9346D">
              <w:t>-</w:t>
            </w:r>
          </w:p>
        </w:tc>
      </w:tr>
      <w:tr w:rsidR="00815ECF" w:rsidRPr="00F9346D" w:rsidTr="000A097B">
        <w:tblPrEx>
          <w:tblLook w:val="04A0" w:firstRow="1" w:lastRow="0" w:firstColumn="1" w:lastColumn="0" w:noHBand="0" w:noVBand="1"/>
        </w:tblPrEx>
        <w:tc>
          <w:tcPr>
            <w:tcW w:w="534" w:type="dxa"/>
            <w:shd w:val="clear" w:color="auto" w:fill="auto"/>
          </w:tcPr>
          <w:p w:rsidR="00815ECF" w:rsidRPr="00F9346D" w:rsidRDefault="00815ECF" w:rsidP="000A097B">
            <w:pPr>
              <w:pStyle w:val="TAC"/>
            </w:pPr>
            <w:r w:rsidRPr="00F9346D">
              <w:t>2</w:t>
            </w:r>
          </w:p>
        </w:tc>
        <w:tc>
          <w:tcPr>
            <w:tcW w:w="3968" w:type="dxa"/>
            <w:shd w:val="clear" w:color="auto" w:fill="auto"/>
          </w:tcPr>
          <w:p w:rsidR="00815ECF" w:rsidRPr="00F9346D" w:rsidDel="00034F39" w:rsidRDefault="00815ECF" w:rsidP="000A097B">
            <w:pPr>
              <w:pStyle w:val="TAL"/>
            </w:pPr>
            <w:r w:rsidRPr="00F9346D">
              <w:t xml:space="preserve">Check: Does the test result of generic test procedure in TS 38.508-1 [4] Table 4.9.9.2.2-1 indicate that the UE is camped on NR Cell 1 </w:t>
            </w:r>
            <w:r w:rsidRPr="00F9346D">
              <w:rPr>
                <w:lang w:eastAsia="zh-CN"/>
              </w:rPr>
              <w:t>within 34s for FR1 or 130s for FR2</w:t>
            </w:r>
            <w:r w:rsidRPr="00F9346D">
              <w:t>? (Note 1)</w:t>
            </w:r>
          </w:p>
        </w:tc>
        <w:tc>
          <w:tcPr>
            <w:tcW w:w="708" w:type="dxa"/>
            <w:shd w:val="clear" w:color="auto" w:fill="auto"/>
          </w:tcPr>
          <w:p w:rsidR="00815ECF" w:rsidRPr="00F9346D" w:rsidRDefault="00815ECF" w:rsidP="000A097B">
            <w:pPr>
              <w:pStyle w:val="TAC"/>
            </w:pPr>
            <w:r w:rsidRPr="00F9346D">
              <w:t>-</w:t>
            </w:r>
          </w:p>
        </w:tc>
        <w:tc>
          <w:tcPr>
            <w:tcW w:w="2976" w:type="dxa"/>
            <w:shd w:val="clear" w:color="auto" w:fill="auto"/>
          </w:tcPr>
          <w:p w:rsidR="00815ECF" w:rsidRPr="00F9346D" w:rsidRDefault="00815ECF" w:rsidP="000A097B">
            <w:pPr>
              <w:pStyle w:val="TAL"/>
            </w:pPr>
            <w:r w:rsidRPr="00F9346D">
              <w:t>-</w:t>
            </w:r>
          </w:p>
        </w:tc>
        <w:tc>
          <w:tcPr>
            <w:tcW w:w="567" w:type="dxa"/>
            <w:shd w:val="clear" w:color="auto" w:fill="auto"/>
          </w:tcPr>
          <w:p w:rsidR="00815ECF" w:rsidRPr="00F9346D" w:rsidRDefault="00815ECF" w:rsidP="000A097B">
            <w:pPr>
              <w:pStyle w:val="TAC"/>
            </w:pPr>
            <w:r w:rsidRPr="00F9346D">
              <w:t>1</w:t>
            </w:r>
          </w:p>
        </w:tc>
        <w:tc>
          <w:tcPr>
            <w:tcW w:w="850" w:type="dxa"/>
            <w:shd w:val="clear" w:color="auto" w:fill="auto"/>
          </w:tcPr>
          <w:p w:rsidR="00815ECF" w:rsidRPr="00F9346D" w:rsidRDefault="00815ECF" w:rsidP="000A097B">
            <w:pPr>
              <w:pStyle w:val="TAC"/>
            </w:pPr>
            <w:r w:rsidRPr="00F9346D">
              <w:t>P</w:t>
            </w:r>
          </w:p>
        </w:tc>
      </w:tr>
      <w:tr w:rsidR="00815ECF" w:rsidRPr="00F9346D" w:rsidTr="000A097B">
        <w:tblPrEx>
          <w:tblLook w:val="04A0" w:firstRow="1" w:lastRow="0" w:firstColumn="1" w:lastColumn="0" w:noHBand="0" w:noVBand="1"/>
        </w:tblPrEx>
        <w:tc>
          <w:tcPr>
            <w:tcW w:w="9603" w:type="dxa"/>
            <w:gridSpan w:val="6"/>
            <w:shd w:val="clear" w:color="auto" w:fill="auto"/>
          </w:tcPr>
          <w:p w:rsidR="00815ECF" w:rsidRPr="00F9346D" w:rsidRDefault="00815ECF" w:rsidP="000A097B">
            <w:pPr>
              <w:pStyle w:val="TAN"/>
            </w:pPr>
            <w:r w:rsidRPr="00F9346D">
              <w:t>Note 1:</w:t>
            </w:r>
            <w:r w:rsidRPr="00F9346D">
              <w:tab/>
              <w:t xml:space="preserve">The wait time for reselection to an newly detected Inter-RAT NR cell is selected to cover </w:t>
            </w:r>
            <w:proofErr w:type="spellStart"/>
            <w:r w:rsidRPr="00F9346D">
              <w:t>T</w:t>
            </w:r>
            <w:r w:rsidRPr="00F9346D">
              <w:rPr>
                <w:vertAlign w:val="subscript"/>
              </w:rPr>
              <w:t>detect,NR</w:t>
            </w:r>
            <w:proofErr w:type="spellEnd"/>
            <w:r w:rsidRPr="00F9346D">
              <w:t xml:space="preserve"> (32s for FR1 and 4*32s=128s for FR2) + T</w:t>
            </w:r>
            <w:r w:rsidRPr="00F9346D">
              <w:rPr>
                <w:vertAlign w:val="subscript"/>
              </w:rPr>
              <w:t xml:space="preserve">SI-NR </w:t>
            </w:r>
            <w:r w:rsidRPr="00F9346D">
              <w:t xml:space="preserve">(1280 </w:t>
            </w:r>
            <w:proofErr w:type="spellStart"/>
            <w:r w:rsidRPr="00F9346D">
              <w:t>ms</w:t>
            </w:r>
            <w:proofErr w:type="spellEnd"/>
            <w:r w:rsidRPr="00F9346D">
              <w:t xml:space="preserve"> system information block type scheduling) = 33.28s rounded up to 34s for FR1 and 129.28s rounded up to 130s for FR2.</w:t>
            </w:r>
          </w:p>
        </w:tc>
      </w:tr>
    </w:tbl>
    <w:p w:rsidR="00815ECF" w:rsidRPr="00F9346D" w:rsidRDefault="00815ECF" w:rsidP="00815ECF">
      <w:pPr>
        <w:rPr>
          <w:lang w:eastAsia="zh-CN"/>
        </w:rPr>
      </w:pPr>
    </w:p>
    <w:p w:rsidR="00815ECF" w:rsidRPr="00F9346D" w:rsidRDefault="00815ECF" w:rsidP="00815ECF">
      <w:pPr>
        <w:pStyle w:val="H6"/>
      </w:pPr>
      <w:r w:rsidRPr="00F9346D">
        <w:lastRenderedPageBreak/>
        <w:t>6.2.3.10.3.3</w:t>
      </w:r>
      <w:r w:rsidRPr="00F9346D">
        <w:tab/>
        <w:t>Specific message contents</w:t>
      </w:r>
    </w:p>
    <w:p w:rsidR="00815ECF" w:rsidRPr="00F9346D" w:rsidRDefault="00815ECF" w:rsidP="00815ECF">
      <w:pPr>
        <w:pStyle w:val="TH"/>
      </w:pPr>
      <w:r w:rsidRPr="00F9346D">
        <w:t xml:space="preserve">Table 6.2.3.10.3.3-1: </w:t>
      </w:r>
      <w:r w:rsidRPr="00F9346D">
        <w:rPr>
          <w:i/>
          <w:iCs/>
        </w:rPr>
        <w:t>SystemInformationBlockType1</w:t>
      </w:r>
      <w:r w:rsidRPr="00F9346D">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15ECF" w:rsidRPr="00F9346D" w:rsidTr="000A097B">
        <w:tc>
          <w:tcPr>
            <w:tcW w:w="9637" w:type="dxa"/>
            <w:gridSpan w:val="4"/>
            <w:shd w:val="clear" w:color="auto" w:fill="auto"/>
          </w:tcPr>
          <w:p w:rsidR="00815ECF" w:rsidRPr="00F9346D" w:rsidRDefault="00815ECF" w:rsidP="000A097B">
            <w:pPr>
              <w:pStyle w:val="TAL"/>
            </w:pPr>
            <w:r w:rsidRPr="00F9346D">
              <w:t>Derivation Path: TS 36.508 [7], Table 4.4.3.2-3</w:t>
            </w:r>
          </w:p>
        </w:tc>
      </w:tr>
      <w:tr w:rsidR="00815ECF" w:rsidRPr="00F9346D" w:rsidTr="000A097B">
        <w:tc>
          <w:tcPr>
            <w:tcW w:w="4535" w:type="dxa"/>
            <w:shd w:val="clear" w:color="auto" w:fill="auto"/>
          </w:tcPr>
          <w:p w:rsidR="00815ECF" w:rsidRPr="00F9346D" w:rsidRDefault="00815ECF" w:rsidP="000A097B">
            <w:pPr>
              <w:pStyle w:val="TAH"/>
            </w:pPr>
            <w:r w:rsidRPr="00F9346D">
              <w:t>Information Element</w:t>
            </w:r>
          </w:p>
        </w:tc>
        <w:tc>
          <w:tcPr>
            <w:tcW w:w="1810" w:type="dxa"/>
            <w:shd w:val="clear" w:color="auto" w:fill="auto"/>
          </w:tcPr>
          <w:p w:rsidR="00815ECF" w:rsidRPr="00F9346D" w:rsidRDefault="00815ECF" w:rsidP="000A097B">
            <w:pPr>
              <w:pStyle w:val="TAH"/>
            </w:pPr>
            <w:r w:rsidRPr="00F9346D">
              <w:t>Value/Remark</w:t>
            </w:r>
          </w:p>
        </w:tc>
        <w:tc>
          <w:tcPr>
            <w:tcW w:w="2157" w:type="dxa"/>
            <w:shd w:val="clear" w:color="auto" w:fill="auto"/>
          </w:tcPr>
          <w:p w:rsidR="00815ECF" w:rsidRPr="00F9346D" w:rsidRDefault="00815ECF" w:rsidP="000A097B">
            <w:pPr>
              <w:pStyle w:val="TAH"/>
            </w:pPr>
            <w:r w:rsidRPr="00F9346D">
              <w:t>Comment</w:t>
            </w:r>
          </w:p>
        </w:tc>
        <w:tc>
          <w:tcPr>
            <w:tcW w:w="1135" w:type="dxa"/>
            <w:shd w:val="clear" w:color="auto" w:fill="auto"/>
          </w:tcPr>
          <w:p w:rsidR="00815ECF" w:rsidRPr="00F9346D" w:rsidRDefault="00815ECF" w:rsidP="000A097B">
            <w:pPr>
              <w:pStyle w:val="TAH"/>
            </w:pPr>
            <w:r w:rsidRPr="00F9346D">
              <w:t>Condition</w:t>
            </w: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lateNonCriticalExtension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It includes the same number of entries, and listed in the same order, as in </w:t>
            </w:r>
            <w:proofErr w:type="spellStart"/>
            <w:r w:rsidRPr="00F9346D">
              <w:rPr>
                <w:i/>
              </w:rPr>
              <w:t>schedulingInfoList</w:t>
            </w:r>
            <w:proofErr w:type="spellEnd"/>
            <w:r w:rsidRPr="00F9346D">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entry 2, SIB24 is mapped into the SI message scheduled via </w:t>
            </w:r>
            <w:r w:rsidRPr="00F9346D">
              <w:rPr>
                <w:iCs/>
              </w:rPr>
              <w:t xml:space="preserve">the second entry of </w:t>
            </w:r>
            <w:proofErr w:type="spellStart"/>
            <w:r w:rsidRPr="00F9346D">
              <w:rPr>
                <w:i/>
                <w:iCs/>
              </w:rPr>
              <w:t>schedulingInfoList</w:t>
            </w:r>
            <w:proofErr w:type="spellEnd"/>
            <w:r w:rsidRPr="00F9346D">
              <w:rPr>
                <w:i/>
                <w:iCs/>
              </w:rPr>
              <w:t xml:space="preserve"> </w:t>
            </w:r>
            <w:r w:rsidRPr="00F9346D">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rPr>
                <w:lang w:eastAsia="ja-JP"/>
              </w:rPr>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bl>
    <w:p w:rsidR="00815ECF" w:rsidRPr="00F9346D" w:rsidRDefault="00815ECF" w:rsidP="00815ECF"/>
    <w:p w:rsidR="00815ECF" w:rsidRPr="00F9346D" w:rsidRDefault="00815ECF" w:rsidP="00815ECF">
      <w:pPr>
        <w:pStyle w:val="TH"/>
        <w:rPr>
          <w:i/>
          <w:iCs/>
        </w:rPr>
      </w:pPr>
      <w:r w:rsidRPr="00F9346D">
        <w:t xml:space="preserve">Table 6.2.3.10.3.3-2: </w:t>
      </w:r>
      <w:r w:rsidRPr="00F9346D">
        <w:rPr>
          <w:i/>
        </w:rPr>
        <w:t>SystemInformationBlockType3</w:t>
      </w:r>
      <w:r w:rsidRPr="00F9346D">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15ECF" w:rsidRPr="00F9346D" w:rsidTr="000A097B">
        <w:tc>
          <w:tcPr>
            <w:tcW w:w="9639" w:type="dxa"/>
            <w:gridSpan w:val="4"/>
          </w:tcPr>
          <w:p w:rsidR="00815ECF" w:rsidRPr="00F9346D" w:rsidRDefault="00815ECF" w:rsidP="000A097B">
            <w:pPr>
              <w:pStyle w:val="TAL"/>
            </w:pPr>
            <w:r w:rsidRPr="00F9346D">
              <w:t>Derivation Path: TS 36.508 [7], Table 4.4.3.3-2</w:t>
            </w:r>
          </w:p>
        </w:tc>
      </w:tr>
      <w:tr w:rsidR="00815ECF" w:rsidRPr="00F9346D" w:rsidTr="000A097B">
        <w:tblPrEx>
          <w:tblCellMar>
            <w:left w:w="108" w:type="dxa"/>
            <w:right w:w="108" w:type="dxa"/>
          </w:tblCellMar>
        </w:tblPrEx>
        <w:tc>
          <w:tcPr>
            <w:tcW w:w="4427" w:type="dxa"/>
          </w:tcPr>
          <w:p w:rsidR="00815ECF" w:rsidRPr="00F9346D" w:rsidRDefault="00815ECF" w:rsidP="000A097B">
            <w:pPr>
              <w:pStyle w:val="TAH"/>
            </w:pPr>
            <w:r w:rsidRPr="00F9346D">
              <w:t>Information Element</w:t>
            </w:r>
          </w:p>
        </w:tc>
        <w:tc>
          <w:tcPr>
            <w:tcW w:w="2267" w:type="dxa"/>
          </w:tcPr>
          <w:p w:rsidR="00815ECF" w:rsidRPr="00F9346D" w:rsidRDefault="00815ECF" w:rsidP="000A097B">
            <w:pPr>
              <w:pStyle w:val="TAH"/>
            </w:pPr>
            <w:r w:rsidRPr="00F9346D">
              <w:t>Value/remark</w:t>
            </w:r>
          </w:p>
        </w:tc>
        <w:tc>
          <w:tcPr>
            <w:tcW w:w="1700" w:type="dxa"/>
          </w:tcPr>
          <w:p w:rsidR="00815ECF" w:rsidRPr="00F9346D" w:rsidRDefault="00815ECF" w:rsidP="000A097B">
            <w:pPr>
              <w:pStyle w:val="TAH"/>
            </w:pPr>
            <w:r w:rsidRPr="00F9346D">
              <w:t>Comment</w:t>
            </w:r>
          </w:p>
        </w:tc>
        <w:tc>
          <w:tcPr>
            <w:tcW w:w="1245" w:type="dxa"/>
          </w:tcPr>
          <w:p w:rsidR="00815ECF" w:rsidRPr="00F9346D" w:rsidRDefault="00815ECF" w:rsidP="000A097B">
            <w:pPr>
              <w:pStyle w:val="TAH"/>
            </w:pPr>
            <w:r w:rsidRPr="00F9346D">
              <w:t>Condition</w:t>
            </w:r>
          </w:p>
        </w:tc>
      </w:tr>
      <w:tr w:rsidR="00815ECF" w:rsidRPr="00F9346D" w:rsidTr="000A097B">
        <w:tblPrEx>
          <w:tblCellMar>
            <w:left w:w="108" w:type="dxa"/>
            <w:right w:w="108" w:type="dxa"/>
          </w:tblCellMar>
        </w:tblPrEx>
        <w:tc>
          <w:tcPr>
            <w:tcW w:w="4427" w:type="dxa"/>
          </w:tcPr>
          <w:p w:rsidR="00815ECF" w:rsidRPr="00F9346D" w:rsidRDefault="00815ECF" w:rsidP="000A097B">
            <w:pPr>
              <w:pStyle w:val="TAL"/>
            </w:pPr>
            <w:r w:rsidRPr="00F9346D">
              <w:t>SystemInformationBlockType3 ::= SEQUENCE {</w:t>
            </w:r>
          </w:p>
        </w:tc>
        <w:tc>
          <w:tcPr>
            <w:tcW w:w="2267" w:type="dxa"/>
          </w:tcPr>
          <w:p w:rsidR="00815ECF" w:rsidRPr="00F9346D" w:rsidRDefault="00815ECF" w:rsidP="000A097B">
            <w:pPr>
              <w:pStyle w:val="TAL"/>
            </w:pPr>
          </w:p>
        </w:tc>
        <w:tc>
          <w:tcPr>
            <w:tcW w:w="1700" w:type="dxa"/>
          </w:tcPr>
          <w:p w:rsidR="00815ECF" w:rsidRPr="00F9346D" w:rsidRDefault="00815ECF" w:rsidP="000A097B">
            <w:pPr>
              <w:pStyle w:val="TAL"/>
            </w:pPr>
          </w:p>
        </w:tc>
        <w:tc>
          <w:tcPr>
            <w:tcW w:w="1245" w:type="dxa"/>
          </w:tcPr>
          <w:p w:rsidR="00815ECF" w:rsidRPr="00F9346D" w:rsidRDefault="00815ECF" w:rsidP="000A097B">
            <w:pPr>
              <w:pStyle w:val="TAL"/>
            </w:pPr>
          </w:p>
        </w:tc>
      </w:tr>
      <w:tr w:rsidR="00815ECF" w:rsidRPr="00F9346D" w:rsidTr="000A097B">
        <w:tblPrEx>
          <w:tblCellMar>
            <w:left w:w="108" w:type="dxa"/>
            <w:right w:w="108" w:type="dxa"/>
          </w:tblCellMar>
        </w:tblPrEx>
        <w:tc>
          <w:tcPr>
            <w:tcW w:w="4427" w:type="dxa"/>
          </w:tcPr>
          <w:p w:rsidR="00815ECF" w:rsidRPr="00F9346D" w:rsidRDefault="00815ECF" w:rsidP="000A097B">
            <w:pPr>
              <w:pStyle w:val="TAL"/>
            </w:pPr>
            <w:r w:rsidRPr="00F9346D">
              <w:t xml:space="preserve">  </w:t>
            </w:r>
            <w:proofErr w:type="spellStart"/>
            <w:r w:rsidRPr="00F9346D">
              <w:t>cellReselectionServingFreqInfo</w:t>
            </w:r>
            <w:proofErr w:type="spellEnd"/>
            <w:r w:rsidRPr="00F9346D">
              <w:t xml:space="preserve"> SEQUENCE {</w:t>
            </w:r>
          </w:p>
        </w:tc>
        <w:tc>
          <w:tcPr>
            <w:tcW w:w="2267" w:type="dxa"/>
          </w:tcPr>
          <w:p w:rsidR="00815ECF" w:rsidRPr="00F9346D" w:rsidRDefault="00815ECF" w:rsidP="000A097B">
            <w:pPr>
              <w:pStyle w:val="TAL"/>
            </w:pPr>
          </w:p>
        </w:tc>
        <w:tc>
          <w:tcPr>
            <w:tcW w:w="1700" w:type="dxa"/>
          </w:tcPr>
          <w:p w:rsidR="00815ECF" w:rsidRPr="00F9346D" w:rsidRDefault="00815ECF" w:rsidP="000A097B">
            <w:pPr>
              <w:pStyle w:val="TAL"/>
            </w:pPr>
          </w:p>
        </w:tc>
        <w:tc>
          <w:tcPr>
            <w:tcW w:w="1245" w:type="dxa"/>
          </w:tcPr>
          <w:p w:rsidR="00815ECF" w:rsidRPr="00F9346D" w:rsidRDefault="00815ECF" w:rsidP="000A097B">
            <w:pPr>
              <w:pStyle w:val="TAL"/>
            </w:pPr>
          </w:p>
        </w:tc>
      </w:tr>
      <w:tr w:rsidR="00815ECF" w:rsidRPr="00F9346D" w:rsidTr="000A097B">
        <w:tblPrEx>
          <w:tblCellMar>
            <w:left w:w="108" w:type="dxa"/>
            <w:right w:w="108" w:type="dxa"/>
          </w:tblCellMar>
        </w:tblPrEx>
        <w:tc>
          <w:tcPr>
            <w:tcW w:w="4427" w:type="dxa"/>
          </w:tcPr>
          <w:p w:rsidR="00815ECF" w:rsidRPr="00F9346D" w:rsidRDefault="00815ECF" w:rsidP="000A097B">
            <w:pPr>
              <w:pStyle w:val="TAL"/>
            </w:pPr>
            <w:r w:rsidRPr="00F9346D">
              <w:t xml:space="preserve">    </w:t>
            </w:r>
            <w:proofErr w:type="spellStart"/>
            <w:r w:rsidRPr="00F9346D">
              <w:t>threshServingLow</w:t>
            </w:r>
            <w:proofErr w:type="spellEnd"/>
          </w:p>
        </w:tc>
        <w:tc>
          <w:tcPr>
            <w:tcW w:w="2267" w:type="dxa"/>
          </w:tcPr>
          <w:p w:rsidR="00815ECF" w:rsidRPr="00F9346D" w:rsidRDefault="00815ECF" w:rsidP="000A097B">
            <w:pPr>
              <w:pStyle w:val="TAL"/>
            </w:pPr>
            <w:r w:rsidRPr="00F9346D">
              <w:t>10</w:t>
            </w:r>
          </w:p>
        </w:tc>
        <w:tc>
          <w:tcPr>
            <w:tcW w:w="1700" w:type="dxa"/>
          </w:tcPr>
          <w:p w:rsidR="00815ECF" w:rsidRPr="00F9346D" w:rsidRDefault="00815ECF" w:rsidP="000A097B">
            <w:pPr>
              <w:pStyle w:val="TAL"/>
            </w:pPr>
            <w:r w:rsidRPr="00F9346D">
              <w:t>20 dB</w:t>
            </w:r>
          </w:p>
        </w:tc>
        <w:tc>
          <w:tcPr>
            <w:tcW w:w="1245" w:type="dxa"/>
          </w:tcPr>
          <w:p w:rsidR="00815ECF" w:rsidRPr="00F9346D" w:rsidRDefault="00815ECF" w:rsidP="000A097B">
            <w:pPr>
              <w:pStyle w:val="TAL"/>
            </w:pPr>
          </w:p>
        </w:tc>
      </w:tr>
      <w:tr w:rsidR="00815ECF" w:rsidRPr="00F9346D" w:rsidTr="000A097B">
        <w:tblPrEx>
          <w:tblCellMar>
            <w:left w:w="108" w:type="dxa"/>
            <w:right w:w="108" w:type="dxa"/>
          </w:tblCellMar>
        </w:tblPrEx>
        <w:tc>
          <w:tcPr>
            <w:tcW w:w="4427" w:type="dxa"/>
          </w:tcPr>
          <w:p w:rsidR="00815ECF" w:rsidRPr="00F9346D" w:rsidRDefault="00815ECF" w:rsidP="000A097B">
            <w:pPr>
              <w:pStyle w:val="TAL"/>
            </w:pPr>
            <w:r w:rsidRPr="00F9346D">
              <w:t xml:space="preserve">  }</w:t>
            </w:r>
          </w:p>
        </w:tc>
        <w:tc>
          <w:tcPr>
            <w:tcW w:w="2267" w:type="dxa"/>
          </w:tcPr>
          <w:p w:rsidR="00815ECF" w:rsidRPr="00F9346D" w:rsidRDefault="00815ECF" w:rsidP="000A097B">
            <w:pPr>
              <w:pStyle w:val="TAL"/>
            </w:pPr>
          </w:p>
        </w:tc>
        <w:tc>
          <w:tcPr>
            <w:tcW w:w="1700" w:type="dxa"/>
          </w:tcPr>
          <w:p w:rsidR="00815ECF" w:rsidRPr="00F9346D" w:rsidRDefault="00815ECF" w:rsidP="000A097B">
            <w:pPr>
              <w:pStyle w:val="TAL"/>
            </w:pPr>
          </w:p>
        </w:tc>
        <w:tc>
          <w:tcPr>
            <w:tcW w:w="1245" w:type="dxa"/>
          </w:tcPr>
          <w:p w:rsidR="00815ECF" w:rsidRPr="00F9346D" w:rsidRDefault="00815ECF" w:rsidP="000A097B">
            <w:pPr>
              <w:pStyle w:val="TAL"/>
            </w:pPr>
          </w:p>
        </w:tc>
      </w:tr>
      <w:tr w:rsidR="00815ECF" w:rsidRPr="00F9346D" w:rsidTr="000A097B">
        <w:tblPrEx>
          <w:tblCellMar>
            <w:left w:w="108" w:type="dxa"/>
            <w:right w:w="108" w:type="dxa"/>
          </w:tblCellMar>
        </w:tblPrEx>
        <w:tc>
          <w:tcPr>
            <w:tcW w:w="4427" w:type="dxa"/>
          </w:tcPr>
          <w:p w:rsidR="00815ECF" w:rsidRPr="00F9346D" w:rsidRDefault="00815ECF" w:rsidP="000A097B">
            <w:pPr>
              <w:pStyle w:val="TAL"/>
            </w:pPr>
            <w:r w:rsidRPr="00F9346D">
              <w:t>}</w:t>
            </w:r>
          </w:p>
        </w:tc>
        <w:tc>
          <w:tcPr>
            <w:tcW w:w="2267" w:type="dxa"/>
          </w:tcPr>
          <w:p w:rsidR="00815ECF" w:rsidRPr="00F9346D" w:rsidRDefault="00815ECF" w:rsidP="000A097B">
            <w:pPr>
              <w:pStyle w:val="TAL"/>
            </w:pPr>
          </w:p>
        </w:tc>
        <w:tc>
          <w:tcPr>
            <w:tcW w:w="1700" w:type="dxa"/>
          </w:tcPr>
          <w:p w:rsidR="00815ECF" w:rsidRPr="00F9346D" w:rsidRDefault="00815ECF" w:rsidP="000A097B">
            <w:pPr>
              <w:pStyle w:val="TAL"/>
            </w:pPr>
          </w:p>
        </w:tc>
        <w:tc>
          <w:tcPr>
            <w:tcW w:w="1245" w:type="dxa"/>
          </w:tcPr>
          <w:p w:rsidR="00815ECF" w:rsidRPr="00F9346D" w:rsidRDefault="00815ECF" w:rsidP="000A097B">
            <w:pPr>
              <w:pStyle w:val="TAL"/>
            </w:pPr>
          </w:p>
        </w:tc>
      </w:tr>
    </w:tbl>
    <w:p w:rsidR="00815ECF" w:rsidRPr="00F9346D" w:rsidRDefault="00815ECF" w:rsidP="00815ECF"/>
    <w:p w:rsidR="00815ECF" w:rsidRPr="00F9346D" w:rsidRDefault="00815ECF" w:rsidP="00815ECF">
      <w:pPr>
        <w:pStyle w:val="TH"/>
        <w:rPr>
          <w:i/>
          <w:iCs/>
        </w:rPr>
      </w:pPr>
      <w:r w:rsidRPr="00F9346D">
        <w:lastRenderedPageBreak/>
        <w:t xml:space="preserve">Table 6.2.3.10.3.3-3: </w:t>
      </w:r>
      <w:r w:rsidRPr="00F9346D">
        <w:rPr>
          <w:i/>
          <w:iCs/>
        </w:rPr>
        <w:t>SystemInformationBlockType24</w:t>
      </w:r>
      <w:r w:rsidRPr="00F9346D">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15ECF" w:rsidRPr="00F9346D" w:rsidTr="000A097B">
        <w:tc>
          <w:tcPr>
            <w:tcW w:w="9637" w:type="dxa"/>
            <w:gridSpan w:val="4"/>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Derivation path: TS 36.508 [7], Table 4.4.3.3-20</w:t>
            </w: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H"/>
            </w:pPr>
            <w:r w:rsidRPr="00F9346D">
              <w:t>Condition</w:t>
            </w: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p>
        </w:tc>
      </w:tr>
    </w:tbl>
    <w:p w:rsidR="00815ECF" w:rsidRPr="00F9346D" w:rsidRDefault="00815ECF" w:rsidP="00815ECF"/>
    <w:p w:rsidR="001E41F3" w:rsidRPr="00815ECF" w:rsidRDefault="003D4A19" w:rsidP="00815E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15E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F2B" w:rsidRDefault="00A70F2B">
      <w:r>
        <w:separator/>
      </w:r>
    </w:p>
  </w:endnote>
  <w:endnote w:type="continuationSeparator" w:id="0">
    <w:p w:rsidR="00A70F2B" w:rsidRDefault="00A70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F2B" w:rsidRDefault="00A70F2B">
      <w:r>
        <w:separator/>
      </w:r>
    </w:p>
  </w:footnote>
  <w:footnote w:type="continuationSeparator" w:id="0">
    <w:p w:rsidR="00A70F2B" w:rsidRDefault="00A70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F04CC3"/>
    <w:multiLevelType w:val="hybridMultilevel"/>
    <w:tmpl w:val="2E806370"/>
    <w:lvl w:ilvl="0" w:tplc="6024A2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A"/>
    <w:rsid w:val="000154B6"/>
    <w:rsid w:val="00022E4A"/>
    <w:rsid w:val="00041E10"/>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1F0DF5"/>
    <w:rsid w:val="002006D8"/>
    <w:rsid w:val="00236D1A"/>
    <w:rsid w:val="0026004D"/>
    <w:rsid w:val="002640DD"/>
    <w:rsid w:val="00275D12"/>
    <w:rsid w:val="00284FEB"/>
    <w:rsid w:val="002860C4"/>
    <w:rsid w:val="00291622"/>
    <w:rsid w:val="002B0D44"/>
    <w:rsid w:val="002B5741"/>
    <w:rsid w:val="002C5B7C"/>
    <w:rsid w:val="002E472E"/>
    <w:rsid w:val="00305409"/>
    <w:rsid w:val="00321439"/>
    <w:rsid w:val="003609EF"/>
    <w:rsid w:val="0036231A"/>
    <w:rsid w:val="00362A0B"/>
    <w:rsid w:val="00374DD4"/>
    <w:rsid w:val="00384190"/>
    <w:rsid w:val="003D4A19"/>
    <w:rsid w:val="003E1A36"/>
    <w:rsid w:val="00402E4C"/>
    <w:rsid w:val="00410371"/>
    <w:rsid w:val="004242F1"/>
    <w:rsid w:val="004A220A"/>
    <w:rsid w:val="004B75B7"/>
    <w:rsid w:val="00503CA4"/>
    <w:rsid w:val="0051580D"/>
    <w:rsid w:val="00547111"/>
    <w:rsid w:val="00592D74"/>
    <w:rsid w:val="005E2C44"/>
    <w:rsid w:val="005E6649"/>
    <w:rsid w:val="00621188"/>
    <w:rsid w:val="006257ED"/>
    <w:rsid w:val="00640B56"/>
    <w:rsid w:val="00665C47"/>
    <w:rsid w:val="00695808"/>
    <w:rsid w:val="006A3022"/>
    <w:rsid w:val="006B46FB"/>
    <w:rsid w:val="006E21FB"/>
    <w:rsid w:val="00720921"/>
    <w:rsid w:val="00782AB2"/>
    <w:rsid w:val="00792342"/>
    <w:rsid w:val="007977A8"/>
    <w:rsid w:val="007B512A"/>
    <w:rsid w:val="007C2097"/>
    <w:rsid w:val="007D6A07"/>
    <w:rsid w:val="007F7259"/>
    <w:rsid w:val="008040A8"/>
    <w:rsid w:val="00815ECF"/>
    <w:rsid w:val="008279FA"/>
    <w:rsid w:val="008626E7"/>
    <w:rsid w:val="00870EE7"/>
    <w:rsid w:val="008863B9"/>
    <w:rsid w:val="00887E91"/>
    <w:rsid w:val="00895CB3"/>
    <w:rsid w:val="008A45A6"/>
    <w:rsid w:val="008C5435"/>
    <w:rsid w:val="008F3789"/>
    <w:rsid w:val="008F686C"/>
    <w:rsid w:val="009148DE"/>
    <w:rsid w:val="00941E30"/>
    <w:rsid w:val="0094368B"/>
    <w:rsid w:val="0097090B"/>
    <w:rsid w:val="009777D9"/>
    <w:rsid w:val="00991B88"/>
    <w:rsid w:val="00996363"/>
    <w:rsid w:val="009A5753"/>
    <w:rsid w:val="009A579D"/>
    <w:rsid w:val="009C48FA"/>
    <w:rsid w:val="009E3297"/>
    <w:rsid w:val="009F16D2"/>
    <w:rsid w:val="009F734F"/>
    <w:rsid w:val="00A01BBA"/>
    <w:rsid w:val="00A246B6"/>
    <w:rsid w:val="00A47E70"/>
    <w:rsid w:val="00A50CF0"/>
    <w:rsid w:val="00A70F2B"/>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E34CF"/>
    <w:rsid w:val="00E13F3D"/>
    <w:rsid w:val="00E33502"/>
    <w:rsid w:val="00E34898"/>
    <w:rsid w:val="00E70236"/>
    <w:rsid w:val="00EB09B7"/>
    <w:rsid w:val="00EC5831"/>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15ECF"/>
    <w:rPr>
      <w:rFonts w:ascii="Times New Roman" w:hAnsi="Times New Roman"/>
      <w:lang w:val="en-GB" w:eastAsia="en-US"/>
    </w:rPr>
  </w:style>
  <w:style w:type="character" w:customStyle="1" w:styleId="PLChar">
    <w:name w:val="PL Char"/>
    <w:link w:val="PL"/>
    <w:qFormat/>
    <w:rsid w:val="00815ECF"/>
    <w:rPr>
      <w:rFonts w:ascii="Courier New" w:hAnsi="Courier New"/>
      <w:noProof/>
      <w:sz w:val="16"/>
      <w:lang w:val="en-GB" w:eastAsia="en-US"/>
    </w:rPr>
  </w:style>
  <w:style w:type="character" w:customStyle="1" w:styleId="TALChar">
    <w:name w:val="TAL Char"/>
    <w:link w:val="TAL"/>
    <w:qFormat/>
    <w:rsid w:val="00815ECF"/>
    <w:rPr>
      <w:rFonts w:ascii="Arial" w:hAnsi="Arial"/>
      <w:sz w:val="18"/>
      <w:lang w:val="en-GB" w:eastAsia="en-US"/>
    </w:rPr>
  </w:style>
  <w:style w:type="character" w:customStyle="1" w:styleId="TACCar">
    <w:name w:val="TAC Car"/>
    <w:link w:val="TAC"/>
    <w:qFormat/>
    <w:rsid w:val="00815ECF"/>
    <w:rPr>
      <w:rFonts w:ascii="Arial" w:hAnsi="Arial"/>
      <w:sz w:val="18"/>
      <w:lang w:val="en-GB" w:eastAsia="en-US"/>
    </w:rPr>
  </w:style>
  <w:style w:type="character" w:customStyle="1" w:styleId="TAHCar">
    <w:name w:val="TAH Car"/>
    <w:link w:val="TAH"/>
    <w:qFormat/>
    <w:rsid w:val="00815ECF"/>
    <w:rPr>
      <w:rFonts w:ascii="Arial" w:hAnsi="Arial"/>
      <w:b/>
      <w:sz w:val="18"/>
      <w:lang w:val="en-GB" w:eastAsia="en-US"/>
    </w:rPr>
  </w:style>
  <w:style w:type="character" w:customStyle="1" w:styleId="B1Char">
    <w:name w:val="B1 Char"/>
    <w:link w:val="B1"/>
    <w:qFormat/>
    <w:locked/>
    <w:rsid w:val="00815ECF"/>
    <w:rPr>
      <w:rFonts w:ascii="Times New Roman" w:hAnsi="Times New Roman"/>
      <w:lang w:val="en-GB" w:eastAsia="en-US"/>
    </w:rPr>
  </w:style>
  <w:style w:type="character" w:customStyle="1" w:styleId="THChar">
    <w:name w:val="TH Char"/>
    <w:link w:val="TH"/>
    <w:qFormat/>
    <w:rsid w:val="00815ECF"/>
    <w:rPr>
      <w:rFonts w:ascii="Arial" w:hAnsi="Arial"/>
      <w:b/>
      <w:lang w:val="en-GB" w:eastAsia="en-US"/>
    </w:rPr>
  </w:style>
  <w:style w:type="character" w:customStyle="1" w:styleId="TANChar">
    <w:name w:val="TAN Char"/>
    <w:link w:val="TAN"/>
    <w:qFormat/>
    <w:rsid w:val="00815ECF"/>
    <w:rPr>
      <w:rFonts w:ascii="Arial" w:hAnsi="Arial"/>
      <w:sz w:val="18"/>
      <w:lang w:val="en-GB" w:eastAsia="en-US"/>
    </w:rPr>
  </w:style>
  <w:style w:type="character" w:customStyle="1" w:styleId="B2Char">
    <w:name w:val="B2 Char"/>
    <w:link w:val="B2"/>
    <w:qFormat/>
    <w:rsid w:val="00815ECF"/>
    <w:rPr>
      <w:rFonts w:ascii="Times New Roman" w:hAnsi="Times New Roman"/>
      <w:lang w:val="en-GB" w:eastAsia="en-US"/>
    </w:rPr>
  </w:style>
  <w:style w:type="character" w:customStyle="1" w:styleId="B3Char">
    <w:name w:val="B3 Char"/>
    <w:link w:val="B3"/>
    <w:qFormat/>
    <w:rsid w:val="00815E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26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5642E-654B-444E-9025-1BDA0187C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4652</TotalTime>
  <Pages>10</Pages>
  <Words>4476</Words>
  <Characters>25519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2021-01-05T02:27:00Z</dcterms:created>
  <dcterms:modified xsi:type="dcterms:W3CDTF">2021-08-23T09:06:00Z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(3)KFfpy1SXM2vEziPCDg9TOn56T9+h+4RVCoTK4IbToypOVDkcksj2+aCT6dUyS5ZtfloW4TJJ
r/0xG8G6A9A2CE0ObHz0+O6TwUVJAj/JjvADqkSCiuPjPA2csyPJwakqMQwQ2R9JdjG/Z9EZ
Z4ZRmVj6Hxw7/YZZZAOun56woAN+Yix52PHiRcrSi6oraqE6s1KTvlC41kWTT0mXcTjS7weF
3j7QRK3mcn8QoEa/tY</vt:lpwstr>
  </property>
  <property fmtid="{D5CDD505-2E9C-101B-9397-08002B2CF9AE}" pid="22" name="_2015_ms_pID_7253431">
    <vt:lpwstr>hNxsyssExRxe8AWkRJEcdlWVxPiSVPdNkq+AtamUMEDt0KflyO9FKa
jHSVvITk9cL4fQ0AZpwZcXNNnaJneYVgXee2/VNADI2mTnHMyl0fsRzoVm9DFY25AuHGgNAE
2Ai1aqSDa6RhM4WjiTGC5WLzphwrm4ELenv3ysIxIrQpKUkJHApuxlz9L7YCGrFqFF6WCr0Q
rsKO8fsToxLQBKoAfVmqUfF21dX6IEjSrnQE</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1629709554</vt:lpwstr>
  </property>
</Properties>
</file>